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6070" w14:textId="7ACB7E1B" w:rsidR="00751799" w:rsidRDefault="00751799" w:rsidP="00751799">
      <w:pPr>
        <w:pStyle w:val="CRCoverPage"/>
        <w:tabs>
          <w:tab w:val="right" w:pos="9639"/>
        </w:tabs>
        <w:spacing w:after="0"/>
        <w:rPr>
          <w:b/>
          <w:i/>
          <w:noProof/>
          <w:sz w:val="28"/>
        </w:rPr>
      </w:pPr>
      <w:bookmarkStart w:id="0" w:name="_Toc27475632"/>
      <w:bookmarkStart w:id="1" w:name="_Toc29495213"/>
      <w:bookmarkStart w:id="2" w:name="_Toc36116257"/>
      <w:bookmarkStart w:id="3" w:name="_Toc36118306"/>
      <w:bookmarkStart w:id="4" w:name="_Toc36560419"/>
      <w:bookmarkStart w:id="5" w:name="_Toc43976917"/>
      <w:bookmarkStart w:id="6" w:name="_Toc52213489"/>
      <w:bookmarkStart w:id="7" w:name="_Toc60742945"/>
      <w:bookmarkStart w:id="8" w:name="_Toc68206128"/>
      <w:bookmarkStart w:id="9" w:name="_Toc75971926"/>
      <w:bookmarkStart w:id="10" w:name="_Toc85051349"/>
      <w:bookmarkStart w:id="11" w:name="_Toc90493347"/>
      <w:bookmarkStart w:id="12" w:name="_Toc90493987"/>
      <w:bookmarkStart w:id="13" w:name="_Toc100094012"/>
      <w:bookmarkStart w:id="14" w:name="_Toc106872667"/>
      <w:bookmarkStart w:id="15" w:name="historyclause"/>
      <w:r>
        <w:rPr>
          <w:b/>
          <w:noProof/>
          <w:sz w:val="24"/>
        </w:rPr>
        <w:t>3GPP TSG-</w:t>
      </w:r>
      <w:fldSimple w:instr=" DOCPROPERTY  TSG/WGRef  \* MERGEFORMAT ">
        <w:r>
          <w:rPr>
            <w:b/>
            <w:noProof/>
            <w:sz w:val="24"/>
          </w:rPr>
          <w:t>RAN5</w:t>
        </w:r>
      </w:fldSimple>
      <w:r>
        <w:rPr>
          <w:b/>
          <w:noProof/>
          <w:sz w:val="24"/>
        </w:rPr>
        <w:t xml:space="preserve"> Meeting #</w:t>
      </w:r>
      <w:r w:rsidR="00DF4FEE">
        <w:rPr>
          <w:b/>
          <w:noProof/>
          <w:sz w:val="24"/>
        </w:rPr>
        <w:t>96</w:t>
      </w:r>
      <w:fldSimple w:instr=" DOCPROPERTY  MtgTitle  \* MERGEFORMAT ">
        <w:r>
          <w:rPr>
            <w:b/>
            <w:noProof/>
            <w:sz w:val="24"/>
          </w:rPr>
          <w:t>-e</w:t>
        </w:r>
      </w:fldSimple>
      <w:r>
        <w:rPr>
          <w:b/>
          <w:i/>
          <w:noProof/>
          <w:sz w:val="28"/>
        </w:rPr>
        <w:tab/>
      </w:r>
      <w:fldSimple w:instr=" DOCPROPERTY  Tdoc#  \* MERGEFORMAT ">
        <w:r w:rsidRPr="00E13F3D">
          <w:rPr>
            <w:b/>
            <w:i/>
            <w:noProof/>
            <w:sz w:val="28"/>
          </w:rPr>
          <w:t>R5-22</w:t>
        </w:r>
        <w:r w:rsidR="003952BA">
          <w:rPr>
            <w:b/>
            <w:i/>
            <w:noProof/>
            <w:sz w:val="28"/>
          </w:rPr>
          <w:t>5195</w:t>
        </w:r>
      </w:fldSimple>
      <w:r w:rsidR="009746A5" w:rsidRPr="00583D30">
        <w:rPr>
          <w:b/>
          <w:i/>
          <w:noProof/>
          <w:sz w:val="28"/>
          <w:highlight w:val="green"/>
        </w:rPr>
        <w:t>r</w:t>
      </w:r>
      <w:r w:rsidR="00583D30" w:rsidRPr="00583D30">
        <w:rPr>
          <w:b/>
          <w:i/>
          <w:noProof/>
          <w:sz w:val="28"/>
          <w:highlight w:val="green"/>
        </w:rPr>
        <w:t>2</w:t>
      </w:r>
    </w:p>
    <w:p w14:paraId="07F9830E" w14:textId="6EEC9EBD" w:rsidR="00751799" w:rsidRDefault="009746A5" w:rsidP="00751799">
      <w:pPr>
        <w:pStyle w:val="CRCoverPage"/>
        <w:outlineLvl w:val="0"/>
        <w:rPr>
          <w:b/>
          <w:noProof/>
          <w:sz w:val="24"/>
        </w:rPr>
      </w:pPr>
      <w:fldSimple w:instr=" DOCPROPERTY  Location  \* MERGEFORMAT ">
        <w:r w:rsidR="00751799" w:rsidRPr="00BA51D9">
          <w:rPr>
            <w:b/>
            <w:noProof/>
            <w:sz w:val="24"/>
          </w:rPr>
          <w:t>Online</w:t>
        </w:r>
      </w:fldSimple>
      <w:r w:rsidR="00751799">
        <w:rPr>
          <w:b/>
          <w:noProof/>
          <w:sz w:val="24"/>
        </w:rPr>
        <w:t xml:space="preserve">, </w:t>
      </w:r>
      <w:r w:rsidRPr="009746A5">
        <w:rPr>
          <w:highlight w:val="yellow"/>
        </w:rPr>
        <w:fldChar w:fldCharType="begin"/>
      </w:r>
      <w:r w:rsidRPr="009746A5">
        <w:rPr>
          <w:highlight w:val="yellow"/>
        </w:rPr>
        <w:instrText xml:space="preserve"> DOCPROPERTY  StartDate  \* MERGEFORMAT </w:instrText>
      </w:r>
      <w:r w:rsidRPr="009746A5">
        <w:rPr>
          <w:highlight w:val="yellow"/>
        </w:rPr>
        <w:fldChar w:fldCharType="separate"/>
      </w:r>
      <w:r w:rsidRPr="009746A5">
        <w:rPr>
          <w:b/>
          <w:noProof/>
          <w:sz w:val="24"/>
          <w:highlight w:val="yellow"/>
        </w:rPr>
        <w:t>15</w:t>
      </w:r>
      <w:r w:rsidR="00751799" w:rsidRPr="009746A5">
        <w:rPr>
          <w:b/>
          <w:noProof/>
          <w:sz w:val="24"/>
          <w:highlight w:val="yellow"/>
        </w:rPr>
        <w:t xml:space="preserve">th </w:t>
      </w:r>
      <w:r w:rsidRPr="009746A5">
        <w:rPr>
          <w:b/>
          <w:noProof/>
          <w:sz w:val="24"/>
          <w:highlight w:val="yellow"/>
        </w:rPr>
        <w:t>August</w:t>
      </w:r>
      <w:r w:rsidR="00751799" w:rsidRPr="009746A5">
        <w:rPr>
          <w:b/>
          <w:noProof/>
          <w:sz w:val="24"/>
          <w:highlight w:val="yellow"/>
        </w:rPr>
        <w:t xml:space="preserve"> 2022</w:t>
      </w:r>
      <w:r w:rsidRPr="009746A5">
        <w:rPr>
          <w:b/>
          <w:noProof/>
          <w:sz w:val="24"/>
          <w:highlight w:val="yellow"/>
        </w:rPr>
        <w:fldChar w:fldCharType="end"/>
      </w:r>
      <w:r w:rsidR="00751799">
        <w:rPr>
          <w:b/>
          <w:noProof/>
          <w:sz w:val="24"/>
        </w:rPr>
        <w:t xml:space="preserve"> - </w:t>
      </w:r>
      <w:fldSimple w:instr=" DOCPROPERTY  EndDate  \* MERGEFORMAT ">
        <w:r w:rsidR="00751799" w:rsidRPr="009746A5">
          <w:rPr>
            <w:b/>
            <w:noProof/>
            <w:sz w:val="24"/>
            <w:highlight w:val="yellow"/>
          </w:rPr>
          <w:t>2</w:t>
        </w:r>
        <w:r w:rsidRPr="009746A5">
          <w:rPr>
            <w:b/>
            <w:noProof/>
            <w:sz w:val="24"/>
            <w:highlight w:val="yellow"/>
          </w:rPr>
          <w:t>6</w:t>
        </w:r>
        <w:r w:rsidR="00751799" w:rsidRPr="009746A5">
          <w:rPr>
            <w:b/>
            <w:noProof/>
            <w:sz w:val="24"/>
            <w:highlight w:val="yellow"/>
          </w:rPr>
          <w:t xml:space="preserve">th </w:t>
        </w:r>
        <w:r w:rsidRPr="009746A5">
          <w:rPr>
            <w:b/>
            <w:noProof/>
            <w:sz w:val="24"/>
            <w:highlight w:val="yellow"/>
          </w:rPr>
          <w:t>August</w:t>
        </w:r>
        <w:r w:rsidR="00751799"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1799" w14:paraId="57BF991A" w14:textId="77777777" w:rsidTr="00E67CF8">
        <w:tc>
          <w:tcPr>
            <w:tcW w:w="9641" w:type="dxa"/>
            <w:gridSpan w:val="9"/>
            <w:tcBorders>
              <w:top w:val="single" w:sz="4" w:space="0" w:color="auto"/>
              <w:left w:val="single" w:sz="4" w:space="0" w:color="auto"/>
              <w:right w:val="single" w:sz="4" w:space="0" w:color="auto"/>
            </w:tcBorders>
          </w:tcPr>
          <w:p w14:paraId="0A2565D0" w14:textId="77777777" w:rsidR="00751799" w:rsidRDefault="00751799" w:rsidP="00E67CF8">
            <w:pPr>
              <w:pStyle w:val="CRCoverPage"/>
              <w:spacing w:after="0"/>
              <w:jc w:val="right"/>
              <w:rPr>
                <w:i/>
                <w:noProof/>
              </w:rPr>
            </w:pPr>
            <w:r>
              <w:rPr>
                <w:i/>
                <w:noProof/>
                <w:sz w:val="14"/>
              </w:rPr>
              <w:t>CR-Form-v12.2</w:t>
            </w:r>
          </w:p>
        </w:tc>
      </w:tr>
      <w:tr w:rsidR="00751799" w14:paraId="7152137E" w14:textId="77777777" w:rsidTr="00E67CF8">
        <w:tc>
          <w:tcPr>
            <w:tcW w:w="9641" w:type="dxa"/>
            <w:gridSpan w:val="9"/>
            <w:tcBorders>
              <w:left w:val="single" w:sz="4" w:space="0" w:color="auto"/>
              <w:right w:val="single" w:sz="4" w:space="0" w:color="auto"/>
            </w:tcBorders>
          </w:tcPr>
          <w:p w14:paraId="6C6171A7" w14:textId="6F8FAB95" w:rsidR="00751799" w:rsidRDefault="00751799" w:rsidP="00E67CF8">
            <w:pPr>
              <w:pStyle w:val="CRCoverPage"/>
              <w:spacing w:after="0"/>
              <w:jc w:val="center"/>
              <w:rPr>
                <w:noProof/>
              </w:rPr>
            </w:pPr>
            <w:r w:rsidRPr="009746A5">
              <w:rPr>
                <w:b/>
                <w:noProof/>
                <w:sz w:val="32"/>
                <w:highlight w:val="yellow"/>
              </w:rPr>
              <w:t>C</w:t>
            </w:r>
            <w:r w:rsidR="009746A5" w:rsidRPr="009746A5">
              <w:rPr>
                <w:b/>
                <w:noProof/>
                <w:sz w:val="32"/>
                <w:highlight w:val="yellow"/>
              </w:rPr>
              <w:t xml:space="preserve">HANGE </w:t>
            </w:r>
            <w:r w:rsidRPr="009746A5">
              <w:rPr>
                <w:b/>
                <w:noProof/>
                <w:sz w:val="32"/>
                <w:highlight w:val="yellow"/>
              </w:rPr>
              <w:t>R</w:t>
            </w:r>
            <w:r w:rsidR="009746A5" w:rsidRPr="009746A5">
              <w:rPr>
                <w:b/>
                <w:noProof/>
                <w:sz w:val="32"/>
                <w:highlight w:val="yellow"/>
              </w:rPr>
              <w:t>EQUEST</w:t>
            </w:r>
          </w:p>
        </w:tc>
      </w:tr>
      <w:tr w:rsidR="00751799" w14:paraId="6EF87853" w14:textId="77777777" w:rsidTr="00E67CF8">
        <w:tc>
          <w:tcPr>
            <w:tcW w:w="9641" w:type="dxa"/>
            <w:gridSpan w:val="9"/>
            <w:tcBorders>
              <w:left w:val="single" w:sz="4" w:space="0" w:color="auto"/>
              <w:right w:val="single" w:sz="4" w:space="0" w:color="auto"/>
            </w:tcBorders>
          </w:tcPr>
          <w:p w14:paraId="74C2C47A" w14:textId="77777777" w:rsidR="00751799" w:rsidRDefault="00751799" w:rsidP="00E67CF8">
            <w:pPr>
              <w:pStyle w:val="CRCoverPage"/>
              <w:spacing w:after="0"/>
              <w:rPr>
                <w:noProof/>
                <w:sz w:val="8"/>
                <w:szCs w:val="8"/>
              </w:rPr>
            </w:pPr>
          </w:p>
        </w:tc>
      </w:tr>
      <w:tr w:rsidR="00751799" w14:paraId="249B19EE" w14:textId="77777777" w:rsidTr="00E67CF8">
        <w:tc>
          <w:tcPr>
            <w:tcW w:w="142" w:type="dxa"/>
            <w:tcBorders>
              <w:left w:val="single" w:sz="4" w:space="0" w:color="auto"/>
            </w:tcBorders>
          </w:tcPr>
          <w:p w14:paraId="4D2CF9AB" w14:textId="77777777" w:rsidR="00751799" w:rsidRDefault="00751799" w:rsidP="00E67CF8">
            <w:pPr>
              <w:pStyle w:val="CRCoverPage"/>
              <w:spacing w:after="0"/>
              <w:jc w:val="right"/>
              <w:rPr>
                <w:noProof/>
              </w:rPr>
            </w:pPr>
          </w:p>
        </w:tc>
        <w:tc>
          <w:tcPr>
            <w:tcW w:w="1559" w:type="dxa"/>
            <w:shd w:val="pct30" w:color="FFFF00" w:fill="auto"/>
          </w:tcPr>
          <w:p w14:paraId="5172F627" w14:textId="681DFD98" w:rsidR="00751799" w:rsidRPr="00410371" w:rsidRDefault="009746A5" w:rsidP="00E67CF8">
            <w:pPr>
              <w:pStyle w:val="CRCoverPage"/>
              <w:spacing w:after="0"/>
              <w:jc w:val="right"/>
              <w:rPr>
                <w:b/>
                <w:noProof/>
                <w:sz w:val="28"/>
              </w:rPr>
            </w:pPr>
            <w:fldSimple w:instr=" DOCPROPERTY  Spec#  \* MERGEFORMAT ">
              <w:r w:rsidR="00751799" w:rsidRPr="00410371">
                <w:rPr>
                  <w:b/>
                  <w:noProof/>
                  <w:sz w:val="28"/>
                </w:rPr>
                <w:t>38.521-</w:t>
              </w:r>
              <w:r w:rsidR="0007133E">
                <w:rPr>
                  <w:b/>
                  <w:noProof/>
                  <w:sz w:val="28"/>
                </w:rPr>
                <w:t>3</w:t>
              </w:r>
            </w:fldSimple>
          </w:p>
        </w:tc>
        <w:tc>
          <w:tcPr>
            <w:tcW w:w="709" w:type="dxa"/>
          </w:tcPr>
          <w:p w14:paraId="425A18A0" w14:textId="77777777" w:rsidR="00751799" w:rsidRDefault="00751799" w:rsidP="00E67CF8">
            <w:pPr>
              <w:pStyle w:val="CRCoverPage"/>
              <w:spacing w:after="0"/>
              <w:jc w:val="center"/>
              <w:rPr>
                <w:noProof/>
              </w:rPr>
            </w:pPr>
            <w:r>
              <w:rPr>
                <w:b/>
                <w:noProof/>
                <w:sz w:val="28"/>
              </w:rPr>
              <w:t>CR</w:t>
            </w:r>
          </w:p>
        </w:tc>
        <w:tc>
          <w:tcPr>
            <w:tcW w:w="1276" w:type="dxa"/>
            <w:shd w:val="pct30" w:color="FFFF00" w:fill="auto"/>
          </w:tcPr>
          <w:p w14:paraId="156F7F87" w14:textId="7725894E" w:rsidR="00751799" w:rsidRPr="00410371" w:rsidRDefault="007005A8" w:rsidP="00E67CF8">
            <w:pPr>
              <w:pStyle w:val="CRCoverPage"/>
              <w:spacing w:after="0"/>
              <w:rPr>
                <w:noProof/>
              </w:rPr>
            </w:pPr>
            <w:r>
              <w:t>1445</w:t>
            </w:r>
          </w:p>
        </w:tc>
        <w:tc>
          <w:tcPr>
            <w:tcW w:w="709" w:type="dxa"/>
          </w:tcPr>
          <w:p w14:paraId="717C29DE" w14:textId="77777777" w:rsidR="00751799" w:rsidRDefault="00751799" w:rsidP="00E67CF8">
            <w:pPr>
              <w:pStyle w:val="CRCoverPage"/>
              <w:tabs>
                <w:tab w:val="right" w:pos="625"/>
              </w:tabs>
              <w:spacing w:after="0"/>
              <w:jc w:val="center"/>
              <w:rPr>
                <w:noProof/>
              </w:rPr>
            </w:pPr>
            <w:r>
              <w:rPr>
                <w:b/>
                <w:bCs/>
                <w:noProof/>
                <w:sz w:val="28"/>
              </w:rPr>
              <w:t>rev</w:t>
            </w:r>
          </w:p>
        </w:tc>
        <w:tc>
          <w:tcPr>
            <w:tcW w:w="992" w:type="dxa"/>
            <w:shd w:val="pct30" w:color="FFFF00" w:fill="auto"/>
          </w:tcPr>
          <w:p w14:paraId="435F22F5" w14:textId="77777777" w:rsidR="00751799" w:rsidRPr="00410371" w:rsidRDefault="009746A5" w:rsidP="00E67CF8">
            <w:pPr>
              <w:pStyle w:val="CRCoverPage"/>
              <w:spacing w:after="0"/>
              <w:jc w:val="center"/>
              <w:rPr>
                <w:b/>
                <w:noProof/>
              </w:rPr>
            </w:pPr>
            <w:fldSimple w:instr=" DOCPROPERTY  Revision  \* MERGEFORMAT ">
              <w:r w:rsidR="00751799" w:rsidRPr="00410371">
                <w:rPr>
                  <w:b/>
                  <w:noProof/>
                  <w:sz w:val="28"/>
                </w:rPr>
                <w:t>-</w:t>
              </w:r>
            </w:fldSimple>
          </w:p>
        </w:tc>
        <w:tc>
          <w:tcPr>
            <w:tcW w:w="2410" w:type="dxa"/>
          </w:tcPr>
          <w:p w14:paraId="33CCEDD7" w14:textId="77777777" w:rsidR="00751799" w:rsidRDefault="00751799" w:rsidP="00E67C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D2CF7" w14:textId="3F97B32A" w:rsidR="00751799" w:rsidRPr="00410371" w:rsidRDefault="009746A5" w:rsidP="00E67CF8">
            <w:pPr>
              <w:pStyle w:val="CRCoverPage"/>
              <w:spacing w:after="0"/>
              <w:jc w:val="center"/>
              <w:rPr>
                <w:noProof/>
                <w:sz w:val="28"/>
              </w:rPr>
            </w:pPr>
            <w:r w:rsidRPr="00583D30">
              <w:rPr>
                <w:highlight w:val="green"/>
              </w:rPr>
              <w:fldChar w:fldCharType="begin"/>
            </w:r>
            <w:r w:rsidRPr="00583D30">
              <w:rPr>
                <w:highlight w:val="green"/>
              </w:rPr>
              <w:instrText xml:space="preserve"> DOCPROPERTY  Version  \* MERGEFORMAT </w:instrText>
            </w:r>
            <w:r w:rsidRPr="00583D30">
              <w:rPr>
                <w:highlight w:val="green"/>
              </w:rPr>
              <w:fldChar w:fldCharType="separate"/>
            </w:r>
            <w:r w:rsidR="00751799" w:rsidRPr="00583D30">
              <w:rPr>
                <w:b/>
                <w:noProof/>
                <w:sz w:val="28"/>
                <w:highlight w:val="green"/>
              </w:rPr>
              <w:t>1</w:t>
            </w:r>
            <w:r w:rsidR="00583D30" w:rsidRPr="00583D30">
              <w:rPr>
                <w:b/>
                <w:noProof/>
                <w:sz w:val="28"/>
                <w:highlight w:val="green"/>
              </w:rPr>
              <w:t>7</w:t>
            </w:r>
            <w:r w:rsidR="00751799" w:rsidRPr="00583D30">
              <w:rPr>
                <w:b/>
                <w:noProof/>
                <w:sz w:val="28"/>
                <w:highlight w:val="green"/>
              </w:rPr>
              <w:t>.</w:t>
            </w:r>
            <w:r w:rsidR="00583D30" w:rsidRPr="00583D30">
              <w:rPr>
                <w:b/>
                <w:noProof/>
                <w:sz w:val="28"/>
                <w:highlight w:val="green"/>
              </w:rPr>
              <w:t>5</w:t>
            </w:r>
            <w:r w:rsidR="00751799" w:rsidRPr="00583D30">
              <w:rPr>
                <w:b/>
                <w:noProof/>
                <w:sz w:val="28"/>
                <w:highlight w:val="green"/>
              </w:rPr>
              <w:t>.0</w:t>
            </w:r>
            <w:r w:rsidRPr="00583D30">
              <w:rPr>
                <w:b/>
                <w:noProof/>
                <w:sz w:val="28"/>
                <w:highlight w:val="green"/>
              </w:rPr>
              <w:fldChar w:fldCharType="end"/>
            </w:r>
          </w:p>
        </w:tc>
        <w:tc>
          <w:tcPr>
            <w:tcW w:w="143" w:type="dxa"/>
            <w:tcBorders>
              <w:right w:val="single" w:sz="4" w:space="0" w:color="auto"/>
            </w:tcBorders>
          </w:tcPr>
          <w:p w14:paraId="7542F417" w14:textId="77777777" w:rsidR="00751799" w:rsidRDefault="00751799" w:rsidP="00E67CF8">
            <w:pPr>
              <w:pStyle w:val="CRCoverPage"/>
              <w:spacing w:after="0"/>
              <w:rPr>
                <w:noProof/>
              </w:rPr>
            </w:pPr>
          </w:p>
        </w:tc>
      </w:tr>
      <w:tr w:rsidR="00751799" w14:paraId="1552733C" w14:textId="77777777" w:rsidTr="00E67CF8">
        <w:tc>
          <w:tcPr>
            <w:tcW w:w="9641" w:type="dxa"/>
            <w:gridSpan w:val="9"/>
            <w:tcBorders>
              <w:left w:val="single" w:sz="4" w:space="0" w:color="auto"/>
              <w:right w:val="single" w:sz="4" w:space="0" w:color="auto"/>
            </w:tcBorders>
          </w:tcPr>
          <w:p w14:paraId="6D3E97CD" w14:textId="77777777" w:rsidR="00751799" w:rsidRDefault="00751799" w:rsidP="00E67CF8">
            <w:pPr>
              <w:pStyle w:val="CRCoverPage"/>
              <w:spacing w:after="0"/>
              <w:rPr>
                <w:noProof/>
              </w:rPr>
            </w:pPr>
          </w:p>
        </w:tc>
      </w:tr>
      <w:tr w:rsidR="00751799" w14:paraId="14B0DDCB" w14:textId="77777777" w:rsidTr="00E67CF8">
        <w:tc>
          <w:tcPr>
            <w:tcW w:w="9641" w:type="dxa"/>
            <w:gridSpan w:val="9"/>
            <w:tcBorders>
              <w:top w:val="single" w:sz="4" w:space="0" w:color="auto"/>
            </w:tcBorders>
          </w:tcPr>
          <w:p w14:paraId="171B7DAC" w14:textId="77777777" w:rsidR="00751799" w:rsidRPr="00F25D98" w:rsidRDefault="00751799" w:rsidP="00E67C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1799" w14:paraId="16D5D392" w14:textId="77777777" w:rsidTr="00E67CF8">
        <w:tc>
          <w:tcPr>
            <w:tcW w:w="9641" w:type="dxa"/>
            <w:gridSpan w:val="9"/>
          </w:tcPr>
          <w:p w14:paraId="603971F6" w14:textId="77777777" w:rsidR="00751799" w:rsidRDefault="00751799" w:rsidP="00E67CF8">
            <w:pPr>
              <w:pStyle w:val="CRCoverPage"/>
              <w:spacing w:after="0"/>
              <w:rPr>
                <w:noProof/>
                <w:sz w:val="8"/>
                <w:szCs w:val="8"/>
              </w:rPr>
            </w:pPr>
          </w:p>
        </w:tc>
      </w:tr>
    </w:tbl>
    <w:p w14:paraId="24223C6A" w14:textId="77777777" w:rsidR="00751799" w:rsidRDefault="00751799" w:rsidP="00751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1799" w14:paraId="35F42C0D" w14:textId="77777777" w:rsidTr="00E67CF8">
        <w:tc>
          <w:tcPr>
            <w:tcW w:w="2835" w:type="dxa"/>
          </w:tcPr>
          <w:p w14:paraId="50748713" w14:textId="77777777" w:rsidR="00751799" w:rsidRDefault="00751799" w:rsidP="00E67CF8">
            <w:pPr>
              <w:pStyle w:val="CRCoverPage"/>
              <w:tabs>
                <w:tab w:val="right" w:pos="2751"/>
              </w:tabs>
              <w:spacing w:after="0"/>
              <w:rPr>
                <w:b/>
                <w:i/>
                <w:noProof/>
              </w:rPr>
            </w:pPr>
            <w:r>
              <w:rPr>
                <w:b/>
                <w:i/>
                <w:noProof/>
              </w:rPr>
              <w:t>Proposed change affects:</w:t>
            </w:r>
          </w:p>
        </w:tc>
        <w:tc>
          <w:tcPr>
            <w:tcW w:w="1418" w:type="dxa"/>
          </w:tcPr>
          <w:p w14:paraId="216EB234" w14:textId="77777777" w:rsidR="00751799" w:rsidRDefault="00751799" w:rsidP="00E67C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7479D" w14:textId="77777777" w:rsidR="00751799" w:rsidRDefault="00751799" w:rsidP="00E67CF8">
            <w:pPr>
              <w:pStyle w:val="CRCoverPage"/>
              <w:spacing w:after="0"/>
              <w:jc w:val="center"/>
              <w:rPr>
                <w:b/>
                <w:caps/>
                <w:noProof/>
              </w:rPr>
            </w:pPr>
          </w:p>
        </w:tc>
        <w:tc>
          <w:tcPr>
            <w:tcW w:w="709" w:type="dxa"/>
            <w:tcBorders>
              <w:left w:val="single" w:sz="4" w:space="0" w:color="auto"/>
            </w:tcBorders>
          </w:tcPr>
          <w:p w14:paraId="484319E4" w14:textId="77777777" w:rsidR="00751799" w:rsidRDefault="00751799" w:rsidP="00E67C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52116" w14:textId="77777777" w:rsidR="00751799" w:rsidRDefault="00751799" w:rsidP="00E67CF8">
            <w:pPr>
              <w:pStyle w:val="CRCoverPage"/>
              <w:spacing w:after="0"/>
              <w:jc w:val="center"/>
              <w:rPr>
                <w:b/>
                <w:caps/>
                <w:noProof/>
              </w:rPr>
            </w:pPr>
          </w:p>
        </w:tc>
        <w:tc>
          <w:tcPr>
            <w:tcW w:w="2126" w:type="dxa"/>
          </w:tcPr>
          <w:p w14:paraId="641319FD" w14:textId="77777777" w:rsidR="00751799" w:rsidRDefault="00751799" w:rsidP="00E67C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8E650" w14:textId="77777777" w:rsidR="00751799" w:rsidRDefault="00751799" w:rsidP="00E67CF8">
            <w:pPr>
              <w:pStyle w:val="CRCoverPage"/>
              <w:spacing w:after="0"/>
              <w:jc w:val="center"/>
              <w:rPr>
                <w:b/>
                <w:caps/>
                <w:noProof/>
              </w:rPr>
            </w:pPr>
          </w:p>
        </w:tc>
        <w:tc>
          <w:tcPr>
            <w:tcW w:w="1418" w:type="dxa"/>
            <w:tcBorders>
              <w:left w:val="nil"/>
            </w:tcBorders>
          </w:tcPr>
          <w:p w14:paraId="5B085803" w14:textId="77777777" w:rsidR="00751799" w:rsidRDefault="00751799" w:rsidP="00E67C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559D5" w14:textId="77777777" w:rsidR="00751799" w:rsidRDefault="00751799" w:rsidP="00E67CF8">
            <w:pPr>
              <w:pStyle w:val="CRCoverPage"/>
              <w:spacing w:after="0"/>
              <w:jc w:val="center"/>
              <w:rPr>
                <w:b/>
                <w:bCs/>
                <w:caps/>
                <w:noProof/>
              </w:rPr>
            </w:pPr>
          </w:p>
        </w:tc>
      </w:tr>
    </w:tbl>
    <w:p w14:paraId="734AC93C" w14:textId="77777777" w:rsidR="00751799" w:rsidRDefault="00751799" w:rsidP="00751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1799" w14:paraId="65880F06" w14:textId="77777777" w:rsidTr="00E67CF8">
        <w:tc>
          <w:tcPr>
            <w:tcW w:w="9640" w:type="dxa"/>
            <w:gridSpan w:val="11"/>
          </w:tcPr>
          <w:p w14:paraId="1716ECD3" w14:textId="77777777" w:rsidR="00751799" w:rsidRDefault="00751799" w:rsidP="00E67CF8">
            <w:pPr>
              <w:pStyle w:val="CRCoverPage"/>
              <w:spacing w:after="0"/>
              <w:rPr>
                <w:noProof/>
                <w:sz w:val="8"/>
                <w:szCs w:val="8"/>
              </w:rPr>
            </w:pPr>
          </w:p>
        </w:tc>
      </w:tr>
      <w:tr w:rsidR="00751799" w14:paraId="75A60CAD" w14:textId="77777777" w:rsidTr="00E67CF8">
        <w:tc>
          <w:tcPr>
            <w:tcW w:w="1843" w:type="dxa"/>
            <w:tcBorders>
              <w:top w:val="single" w:sz="4" w:space="0" w:color="auto"/>
              <w:left w:val="single" w:sz="4" w:space="0" w:color="auto"/>
            </w:tcBorders>
          </w:tcPr>
          <w:p w14:paraId="2FB5581C" w14:textId="77777777" w:rsidR="00751799" w:rsidRDefault="00751799" w:rsidP="00E67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01F878" w14:textId="2FA8BDE7" w:rsidR="00751799" w:rsidRDefault="00712F57" w:rsidP="00E67CF8">
            <w:pPr>
              <w:pStyle w:val="CRCoverPage"/>
              <w:spacing w:after="0"/>
              <w:ind w:left="100"/>
              <w:rPr>
                <w:noProof/>
              </w:rPr>
            </w:pPr>
            <w:r>
              <w:rPr>
                <w:noProof/>
              </w:rPr>
              <w:t xml:space="preserve">Introduction of test section for </w:t>
            </w:r>
            <w:r w:rsidR="00CC53B6">
              <w:rPr>
                <w:noProof/>
              </w:rPr>
              <w:t xml:space="preserve">UL MIMO </w:t>
            </w:r>
            <w:r w:rsidR="00D73588">
              <w:rPr>
                <w:noProof/>
              </w:rPr>
              <w:t>EN</w:t>
            </w:r>
            <w:r w:rsidR="00CC53B6">
              <w:rPr>
                <w:noProof/>
              </w:rPr>
              <w:t>-</w:t>
            </w:r>
            <w:r w:rsidR="00D73588">
              <w:rPr>
                <w:noProof/>
              </w:rPr>
              <w:t>DC MPR with FR1 and FR2</w:t>
            </w:r>
          </w:p>
        </w:tc>
      </w:tr>
      <w:tr w:rsidR="00751799" w14:paraId="09B81B45" w14:textId="77777777" w:rsidTr="00E67CF8">
        <w:tc>
          <w:tcPr>
            <w:tcW w:w="1843" w:type="dxa"/>
            <w:tcBorders>
              <w:left w:val="single" w:sz="4" w:space="0" w:color="auto"/>
            </w:tcBorders>
          </w:tcPr>
          <w:p w14:paraId="7E413710"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26EA6882" w14:textId="77777777" w:rsidR="00751799" w:rsidRDefault="00751799" w:rsidP="00E67CF8">
            <w:pPr>
              <w:pStyle w:val="CRCoverPage"/>
              <w:spacing w:after="0"/>
              <w:rPr>
                <w:noProof/>
                <w:sz w:val="8"/>
                <w:szCs w:val="8"/>
              </w:rPr>
            </w:pPr>
          </w:p>
        </w:tc>
      </w:tr>
      <w:tr w:rsidR="00751799" w14:paraId="4F569024" w14:textId="77777777" w:rsidTr="00E67CF8">
        <w:tc>
          <w:tcPr>
            <w:tcW w:w="1843" w:type="dxa"/>
            <w:tcBorders>
              <w:left w:val="single" w:sz="4" w:space="0" w:color="auto"/>
            </w:tcBorders>
          </w:tcPr>
          <w:p w14:paraId="76FAE9F3" w14:textId="77777777" w:rsidR="00751799" w:rsidRDefault="00751799" w:rsidP="00E67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EDFED9" w14:textId="77777777" w:rsidR="00751799" w:rsidRDefault="00751799" w:rsidP="00E67CF8">
            <w:pPr>
              <w:pStyle w:val="CRCoverPage"/>
              <w:spacing w:after="0"/>
              <w:ind w:left="100"/>
              <w:rPr>
                <w:noProof/>
              </w:rPr>
            </w:pPr>
            <w:r>
              <w:t>Ericsson</w:t>
            </w:r>
          </w:p>
        </w:tc>
      </w:tr>
      <w:tr w:rsidR="00751799" w14:paraId="559AFB67" w14:textId="77777777" w:rsidTr="00E67CF8">
        <w:tc>
          <w:tcPr>
            <w:tcW w:w="1843" w:type="dxa"/>
            <w:tcBorders>
              <w:left w:val="single" w:sz="4" w:space="0" w:color="auto"/>
            </w:tcBorders>
          </w:tcPr>
          <w:p w14:paraId="46E48F97" w14:textId="77777777" w:rsidR="00751799" w:rsidRDefault="00751799" w:rsidP="00E67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57DE1" w14:textId="77777777" w:rsidR="00751799" w:rsidRDefault="00751799" w:rsidP="00E67CF8">
            <w:pPr>
              <w:pStyle w:val="CRCoverPage"/>
              <w:spacing w:after="0"/>
              <w:ind w:left="100"/>
              <w:rPr>
                <w:noProof/>
              </w:rPr>
            </w:pPr>
            <w:r>
              <w:t>R5</w:t>
            </w:r>
            <w:fldSimple w:instr=" DOCPROPERTY  SourceIfTsg  \* MERGEFORMAT "/>
          </w:p>
        </w:tc>
      </w:tr>
      <w:tr w:rsidR="00751799" w14:paraId="323B32B9" w14:textId="77777777" w:rsidTr="00E67CF8">
        <w:tc>
          <w:tcPr>
            <w:tcW w:w="1843" w:type="dxa"/>
            <w:tcBorders>
              <w:left w:val="single" w:sz="4" w:space="0" w:color="auto"/>
            </w:tcBorders>
          </w:tcPr>
          <w:p w14:paraId="35AB7004"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0CF51BE1" w14:textId="77777777" w:rsidR="00751799" w:rsidRDefault="00751799" w:rsidP="00E67CF8">
            <w:pPr>
              <w:pStyle w:val="CRCoverPage"/>
              <w:spacing w:after="0"/>
              <w:rPr>
                <w:noProof/>
                <w:sz w:val="8"/>
                <w:szCs w:val="8"/>
              </w:rPr>
            </w:pPr>
          </w:p>
        </w:tc>
      </w:tr>
      <w:tr w:rsidR="00751799" w14:paraId="3160582C" w14:textId="77777777" w:rsidTr="00E67CF8">
        <w:tc>
          <w:tcPr>
            <w:tcW w:w="1843" w:type="dxa"/>
            <w:tcBorders>
              <w:left w:val="single" w:sz="4" w:space="0" w:color="auto"/>
            </w:tcBorders>
          </w:tcPr>
          <w:p w14:paraId="2415AE96" w14:textId="77777777" w:rsidR="00751799" w:rsidRDefault="00751799" w:rsidP="00E67CF8">
            <w:pPr>
              <w:pStyle w:val="CRCoverPage"/>
              <w:tabs>
                <w:tab w:val="right" w:pos="1759"/>
              </w:tabs>
              <w:spacing w:after="0"/>
              <w:rPr>
                <w:b/>
                <w:i/>
                <w:noProof/>
              </w:rPr>
            </w:pPr>
            <w:r>
              <w:rPr>
                <w:b/>
                <w:i/>
                <w:noProof/>
              </w:rPr>
              <w:t>Work item code:</w:t>
            </w:r>
          </w:p>
        </w:tc>
        <w:tc>
          <w:tcPr>
            <w:tcW w:w="3686" w:type="dxa"/>
            <w:gridSpan w:val="5"/>
            <w:shd w:val="pct30" w:color="FFFF00" w:fill="auto"/>
          </w:tcPr>
          <w:p w14:paraId="6ED77FFD" w14:textId="7986C1E4" w:rsidR="00751799" w:rsidRDefault="002D5AA8" w:rsidP="00E67CF8">
            <w:pPr>
              <w:pStyle w:val="CRCoverPage"/>
              <w:spacing w:after="0"/>
              <w:ind w:left="100"/>
              <w:rPr>
                <w:noProof/>
              </w:rPr>
            </w:pPr>
            <w:r>
              <w:t>TEI15_Test, 5GS_NR_LTE-UEConTest</w:t>
            </w:r>
          </w:p>
        </w:tc>
        <w:tc>
          <w:tcPr>
            <w:tcW w:w="567" w:type="dxa"/>
            <w:tcBorders>
              <w:left w:val="nil"/>
            </w:tcBorders>
          </w:tcPr>
          <w:p w14:paraId="5C560265" w14:textId="77777777" w:rsidR="00751799" w:rsidRDefault="00751799" w:rsidP="00E67CF8">
            <w:pPr>
              <w:pStyle w:val="CRCoverPage"/>
              <w:spacing w:after="0"/>
              <w:ind w:right="100"/>
              <w:rPr>
                <w:noProof/>
              </w:rPr>
            </w:pPr>
          </w:p>
        </w:tc>
        <w:tc>
          <w:tcPr>
            <w:tcW w:w="1417" w:type="dxa"/>
            <w:gridSpan w:val="3"/>
            <w:tcBorders>
              <w:left w:val="nil"/>
            </w:tcBorders>
          </w:tcPr>
          <w:p w14:paraId="6AA6D5B3" w14:textId="77777777" w:rsidR="00751799" w:rsidRDefault="00751799" w:rsidP="00E67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1B48" w14:textId="1CA1EC2F" w:rsidR="00751799" w:rsidRDefault="009746A5" w:rsidP="00E67CF8">
            <w:pPr>
              <w:pStyle w:val="CRCoverPage"/>
              <w:spacing w:after="0"/>
              <w:ind w:left="100"/>
              <w:rPr>
                <w:noProof/>
              </w:rPr>
            </w:pPr>
            <w:fldSimple w:instr=" DOCPROPERTY  ResDate  \* MERGEFORMAT ">
              <w:r w:rsidR="00751799">
                <w:rPr>
                  <w:noProof/>
                </w:rPr>
                <w:t>2022-0</w:t>
              </w:r>
              <w:r w:rsidR="00277F95">
                <w:rPr>
                  <w:noProof/>
                </w:rPr>
                <w:t>8</w:t>
              </w:r>
              <w:r w:rsidR="00751799">
                <w:rPr>
                  <w:noProof/>
                </w:rPr>
                <w:t>-0</w:t>
              </w:r>
              <w:r w:rsidR="00277F95">
                <w:rPr>
                  <w:noProof/>
                </w:rPr>
                <w:t>5</w:t>
              </w:r>
            </w:fldSimple>
          </w:p>
        </w:tc>
      </w:tr>
      <w:tr w:rsidR="00751799" w14:paraId="2F23BBDB" w14:textId="77777777" w:rsidTr="00E67CF8">
        <w:tc>
          <w:tcPr>
            <w:tcW w:w="1843" w:type="dxa"/>
            <w:tcBorders>
              <w:left w:val="single" w:sz="4" w:space="0" w:color="auto"/>
            </w:tcBorders>
          </w:tcPr>
          <w:p w14:paraId="5823609B" w14:textId="77777777" w:rsidR="00751799" w:rsidRDefault="00751799" w:rsidP="00E67CF8">
            <w:pPr>
              <w:pStyle w:val="CRCoverPage"/>
              <w:spacing w:after="0"/>
              <w:rPr>
                <w:b/>
                <w:i/>
                <w:noProof/>
                <w:sz w:val="8"/>
                <w:szCs w:val="8"/>
              </w:rPr>
            </w:pPr>
          </w:p>
        </w:tc>
        <w:tc>
          <w:tcPr>
            <w:tcW w:w="1986" w:type="dxa"/>
            <w:gridSpan w:val="4"/>
          </w:tcPr>
          <w:p w14:paraId="603E053B" w14:textId="77777777" w:rsidR="00751799" w:rsidRDefault="00751799" w:rsidP="00E67CF8">
            <w:pPr>
              <w:pStyle w:val="CRCoverPage"/>
              <w:spacing w:after="0"/>
              <w:rPr>
                <w:noProof/>
                <w:sz w:val="8"/>
                <w:szCs w:val="8"/>
              </w:rPr>
            </w:pPr>
          </w:p>
        </w:tc>
        <w:tc>
          <w:tcPr>
            <w:tcW w:w="2267" w:type="dxa"/>
            <w:gridSpan w:val="2"/>
          </w:tcPr>
          <w:p w14:paraId="465B89FD" w14:textId="77777777" w:rsidR="00751799" w:rsidRDefault="00751799" w:rsidP="00E67CF8">
            <w:pPr>
              <w:pStyle w:val="CRCoverPage"/>
              <w:spacing w:after="0"/>
              <w:rPr>
                <w:noProof/>
                <w:sz w:val="8"/>
                <w:szCs w:val="8"/>
              </w:rPr>
            </w:pPr>
          </w:p>
        </w:tc>
        <w:tc>
          <w:tcPr>
            <w:tcW w:w="1417" w:type="dxa"/>
            <w:gridSpan w:val="3"/>
          </w:tcPr>
          <w:p w14:paraId="40C99BC8" w14:textId="77777777" w:rsidR="00751799" w:rsidRDefault="00751799" w:rsidP="00E67CF8">
            <w:pPr>
              <w:pStyle w:val="CRCoverPage"/>
              <w:spacing w:after="0"/>
              <w:rPr>
                <w:noProof/>
                <w:sz w:val="8"/>
                <w:szCs w:val="8"/>
              </w:rPr>
            </w:pPr>
          </w:p>
        </w:tc>
        <w:tc>
          <w:tcPr>
            <w:tcW w:w="2127" w:type="dxa"/>
            <w:tcBorders>
              <w:right w:val="single" w:sz="4" w:space="0" w:color="auto"/>
            </w:tcBorders>
          </w:tcPr>
          <w:p w14:paraId="116A1E94" w14:textId="77777777" w:rsidR="00751799" w:rsidRDefault="00751799" w:rsidP="00E67CF8">
            <w:pPr>
              <w:pStyle w:val="CRCoverPage"/>
              <w:spacing w:after="0"/>
              <w:rPr>
                <w:noProof/>
                <w:sz w:val="8"/>
                <w:szCs w:val="8"/>
              </w:rPr>
            </w:pPr>
          </w:p>
        </w:tc>
      </w:tr>
      <w:tr w:rsidR="00751799" w14:paraId="2F17C5D3" w14:textId="77777777" w:rsidTr="00E67CF8">
        <w:trPr>
          <w:cantSplit/>
        </w:trPr>
        <w:tc>
          <w:tcPr>
            <w:tcW w:w="1843" w:type="dxa"/>
            <w:tcBorders>
              <w:left w:val="single" w:sz="4" w:space="0" w:color="auto"/>
            </w:tcBorders>
          </w:tcPr>
          <w:p w14:paraId="08EA7ADB" w14:textId="77777777" w:rsidR="00751799" w:rsidRDefault="00751799" w:rsidP="00E67CF8">
            <w:pPr>
              <w:pStyle w:val="CRCoverPage"/>
              <w:tabs>
                <w:tab w:val="right" w:pos="1759"/>
              </w:tabs>
              <w:spacing w:after="0"/>
              <w:rPr>
                <w:b/>
                <w:i/>
                <w:noProof/>
              </w:rPr>
            </w:pPr>
            <w:r>
              <w:rPr>
                <w:b/>
                <w:i/>
                <w:noProof/>
              </w:rPr>
              <w:t>Category:</w:t>
            </w:r>
          </w:p>
        </w:tc>
        <w:tc>
          <w:tcPr>
            <w:tcW w:w="851" w:type="dxa"/>
            <w:shd w:val="pct30" w:color="FFFF00" w:fill="auto"/>
          </w:tcPr>
          <w:p w14:paraId="2677E32D" w14:textId="77777777" w:rsidR="00751799" w:rsidRDefault="009746A5" w:rsidP="00E67CF8">
            <w:pPr>
              <w:pStyle w:val="CRCoverPage"/>
              <w:spacing w:after="0"/>
              <w:ind w:left="100" w:right="-609"/>
              <w:rPr>
                <w:b/>
                <w:noProof/>
              </w:rPr>
            </w:pPr>
            <w:fldSimple w:instr=" DOCPROPERTY  Cat  \* MERGEFORMAT ">
              <w:r w:rsidR="00751799">
                <w:rPr>
                  <w:b/>
                  <w:noProof/>
                </w:rPr>
                <w:t>F</w:t>
              </w:r>
            </w:fldSimple>
          </w:p>
        </w:tc>
        <w:tc>
          <w:tcPr>
            <w:tcW w:w="3402" w:type="dxa"/>
            <w:gridSpan w:val="5"/>
            <w:tcBorders>
              <w:left w:val="nil"/>
            </w:tcBorders>
          </w:tcPr>
          <w:p w14:paraId="6052F0FD" w14:textId="77777777" w:rsidR="00751799" w:rsidRDefault="00751799" w:rsidP="00E67CF8">
            <w:pPr>
              <w:pStyle w:val="CRCoverPage"/>
              <w:spacing w:after="0"/>
              <w:rPr>
                <w:noProof/>
              </w:rPr>
            </w:pPr>
          </w:p>
        </w:tc>
        <w:tc>
          <w:tcPr>
            <w:tcW w:w="1417" w:type="dxa"/>
            <w:gridSpan w:val="3"/>
            <w:tcBorders>
              <w:left w:val="nil"/>
            </w:tcBorders>
          </w:tcPr>
          <w:p w14:paraId="68F40A3A" w14:textId="77777777" w:rsidR="00751799" w:rsidRDefault="00751799" w:rsidP="00E67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9379F" w14:textId="0CB23636" w:rsidR="00751799" w:rsidRDefault="009746A5" w:rsidP="00E67CF8">
            <w:pPr>
              <w:pStyle w:val="CRCoverPage"/>
              <w:spacing w:after="0"/>
              <w:ind w:left="100"/>
              <w:rPr>
                <w:noProof/>
              </w:rPr>
            </w:pPr>
            <w:r w:rsidRPr="00583D30">
              <w:rPr>
                <w:highlight w:val="green"/>
              </w:rPr>
              <w:fldChar w:fldCharType="begin"/>
            </w:r>
            <w:r w:rsidRPr="00583D30">
              <w:rPr>
                <w:highlight w:val="green"/>
              </w:rPr>
              <w:instrText xml:space="preserve"> DOCPROPERTY  Release  \* MERGEFORMAT </w:instrText>
            </w:r>
            <w:r w:rsidRPr="00583D30">
              <w:rPr>
                <w:highlight w:val="green"/>
              </w:rPr>
              <w:fldChar w:fldCharType="separate"/>
            </w:r>
            <w:r w:rsidR="00751799" w:rsidRPr="00583D30">
              <w:rPr>
                <w:noProof/>
                <w:highlight w:val="green"/>
              </w:rPr>
              <w:t>Rel-1</w:t>
            </w:r>
            <w:r w:rsidR="00583D30" w:rsidRPr="00583D30">
              <w:rPr>
                <w:noProof/>
                <w:highlight w:val="green"/>
              </w:rPr>
              <w:t>7</w:t>
            </w:r>
            <w:r w:rsidRPr="00583D30">
              <w:rPr>
                <w:noProof/>
                <w:highlight w:val="green"/>
              </w:rPr>
              <w:fldChar w:fldCharType="end"/>
            </w:r>
          </w:p>
        </w:tc>
      </w:tr>
      <w:tr w:rsidR="00751799" w14:paraId="5B2AE874" w14:textId="77777777" w:rsidTr="00E67CF8">
        <w:tc>
          <w:tcPr>
            <w:tcW w:w="1843" w:type="dxa"/>
            <w:tcBorders>
              <w:left w:val="single" w:sz="4" w:space="0" w:color="auto"/>
              <w:bottom w:val="single" w:sz="4" w:space="0" w:color="auto"/>
            </w:tcBorders>
          </w:tcPr>
          <w:p w14:paraId="3E0CFB41" w14:textId="77777777" w:rsidR="00751799" w:rsidRDefault="00751799" w:rsidP="00E67CF8">
            <w:pPr>
              <w:pStyle w:val="CRCoverPage"/>
              <w:spacing w:after="0"/>
              <w:rPr>
                <w:b/>
                <w:i/>
                <w:noProof/>
              </w:rPr>
            </w:pPr>
          </w:p>
        </w:tc>
        <w:tc>
          <w:tcPr>
            <w:tcW w:w="4677" w:type="dxa"/>
            <w:gridSpan w:val="8"/>
            <w:tcBorders>
              <w:bottom w:val="single" w:sz="4" w:space="0" w:color="auto"/>
            </w:tcBorders>
          </w:tcPr>
          <w:p w14:paraId="130FD105" w14:textId="77777777" w:rsidR="00751799" w:rsidRDefault="00751799" w:rsidP="00E67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D26F93" w14:textId="77777777" w:rsidR="00751799" w:rsidRDefault="00751799" w:rsidP="00E67C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40F548A" w14:textId="77777777" w:rsidR="00751799" w:rsidRPr="007C2097" w:rsidRDefault="00751799" w:rsidP="00E67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1799" w14:paraId="2E4D7F5B" w14:textId="77777777" w:rsidTr="00E67CF8">
        <w:tc>
          <w:tcPr>
            <w:tcW w:w="1843" w:type="dxa"/>
          </w:tcPr>
          <w:p w14:paraId="18249E6F" w14:textId="77777777" w:rsidR="00751799" w:rsidRDefault="00751799" w:rsidP="00E67CF8">
            <w:pPr>
              <w:pStyle w:val="CRCoverPage"/>
              <w:spacing w:after="0"/>
              <w:rPr>
                <w:b/>
                <w:i/>
                <w:noProof/>
                <w:sz w:val="8"/>
                <w:szCs w:val="8"/>
              </w:rPr>
            </w:pPr>
          </w:p>
        </w:tc>
        <w:tc>
          <w:tcPr>
            <w:tcW w:w="7797" w:type="dxa"/>
            <w:gridSpan w:val="10"/>
          </w:tcPr>
          <w:p w14:paraId="4FDEB834" w14:textId="77777777" w:rsidR="00751799" w:rsidRDefault="00751799" w:rsidP="00E67CF8">
            <w:pPr>
              <w:pStyle w:val="CRCoverPage"/>
              <w:spacing w:after="0"/>
              <w:rPr>
                <w:noProof/>
                <w:sz w:val="8"/>
                <w:szCs w:val="8"/>
              </w:rPr>
            </w:pPr>
          </w:p>
        </w:tc>
      </w:tr>
      <w:tr w:rsidR="00751799" w14:paraId="4CB2BA59" w14:textId="77777777" w:rsidTr="00E67CF8">
        <w:tc>
          <w:tcPr>
            <w:tcW w:w="2694" w:type="dxa"/>
            <w:gridSpan w:val="2"/>
            <w:tcBorders>
              <w:top w:val="single" w:sz="4" w:space="0" w:color="auto"/>
              <w:left w:val="single" w:sz="4" w:space="0" w:color="auto"/>
            </w:tcBorders>
          </w:tcPr>
          <w:p w14:paraId="6E1B7F14" w14:textId="77777777" w:rsidR="00751799" w:rsidRDefault="00751799" w:rsidP="00E67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704DF" w14:textId="3C7386C7" w:rsidR="00751799" w:rsidRDefault="00E73EFE" w:rsidP="00E67CF8">
            <w:pPr>
              <w:pStyle w:val="CRCoverPage"/>
              <w:spacing w:after="0"/>
              <w:ind w:left="100"/>
              <w:rPr>
                <w:noProof/>
              </w:rPr>
            </w:pPr>
            <w:r>
              <w:rPr>
                <w:noProof/>
              </w:rPr>
              <w:t xml:space="preserve">The workplan for </w:t>
            </w:r>
            <w:r>
              <w:t xml:space="preserve">5GS_NR_LTE-UEConTest identified the need for a test section for </w:t>
            </w:r>
            <w:r w:rsidR="00A03BD9" w:rsidRPr="00E94739">
              <w:rPr>
                <w:noProof/>
              </w:rPr>
              <w:t>UE Maximum Output power reduction for inter-band EN-DC including both FR1 and FR2 for UL MIMO</w:t>
            </w:r>
          </w:p>
        </w:tc>
      </w:tr>
      <w:tr w:rsidR="00751799" w14:paraId="4BB96BFD" w14:textId="77777777" w:rsidTr="00E67CF8">
        <w:tc>
          <w:tcPr>
            <w:tcW w:w="2694" w:type="dxa"/>
            <w:gridSpan w:val="2"/>
            <w:tcBorders>
              <w:left w:val="single" w:sz="4" w:space="0" w:color="auto"/>
            </w:tcBorders>
          </w:tcPr>
          <w:p w14:paraId="7FA3D247"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AC6E7DA" w14:textId="77777777" w:rsidR="00751799" w:rsidRDefault="00751799" w:rsidP="00E67CF8">
            <w:pPr>
              <w:pStyle w:val="CRCoverPage"/>
              <w:spacing w:after="0"/>
              <w:rPr>
                <w:noProof/>
                <w:sz w:val="8"/>
                <w:szCs w:val="8"/>
              </w:rPr>
            </w:pPr>
          </w:p>
        </w:tc>
      </w:tr>
      <w:tr w:rsidR="00751799" w14:paraId="41A588D4" w14:textId="77777777" w:rsidTr="00E67CF8">
        <w:tc>
          <w:tcPr>
            <w:tcW w:w="2694" w:type="dxa"/>
            <w:gridSpan w:val="2"/>
            <w:tcBorders>
              <w:left w:val="single" w:sz="4" w:space="0" w:color="auto"/>
            </w:tcBorders>
          </w:tcPr>
          <w:p w14:paraId="2370A1ED" w14:textId="77777777" w:rsidR="00751799" w:rsidRDefault="00751799" w:rsidP="00E67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0D2D8" w14:textId="3A4A83A4" w:rsidR="00751799" w:rsidRDefault="00262B7D" w:rsidP="00E67CF8">
            <w:pPr>
              <w:pStyle w:val="CRCoverPage"/>
              <w:spacing w:after="0"/>
              <w:ind w:left="100"/>
              <w:rPr>
                <w:noProof/>
              </w:rPr>
            </w:pPr>
            <w:r>
              <w:rPr>
                <w:noProof/>
              </w:rPr>
              <w:t xml:space="preserve">Adding the section </w:t>
            </w:r>
            <w:r w:rsidRPr="00E94739">
              <w:rPr>
                <w:noProof/>
              </w:rPr>
              <w:t>6.2B.2.5D</w:t>
            </w:r>
            <w:r w:rsidR="00D51416">
              <w:rPr>
                <w:noProof/>
              </w:rPr>
              <w:t>. Since FR1+FR2 is not tested in RAN5, no test case details are defined,</w:t>
            </w:r>
          </w:p>
        </w:tc>
      </w:tr>
      <w:tr w:rsidR="00751799" w14:paraId="2642C0C9" w14:textId="77777777" w:rsidTr="00E67CF8">
        <w:tc>
          <w:tcPr>
            <w:tcW w:w="2694" w:type="dxa"/>
            <w:gridSpan w:val="2"/>
            <w:tcBorders>
              <w:left w:val="single" w:sz="4" w:space="0" w:color="auto"/>
            </w:tcBorders>
          </w:tcPr>
          <w:p w14:paraId="067EF720"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FDB2C63" w14:textId="77777777" w:rsidR="00751799" w:rsidRDefault="00751799" w:rsidP="00E67CF8">
            <w:pPr>
              <w:pStyle w:val="CRCoverPage"/>
              <w:spacing w:after="0"/>
              <w:rPr>
                <w:noProof/>
                <w:sz w:val="8"/>
                <w:szCs w:val="8"/>
              </w:rPr>
            </w:pPr>
          </w:p>
        </w:tc>
      </w:tr>
      <w:tr w:rsidR="00751799" w14:paraId="09F53F67" w14:textId="77777777" w:rsidTr="00E67CF8">
        <w:tc>
          <w:tcPr>
            <w:tcW w:w="2694" w:type="dxa"/>
            <w:gridSpan w:val="2"/>
            <w:tcBorders>
              <w:left w:val="single" w:sz="4" w:space="0" w:color="auto"/>
              <w:bottom w:val="single" w:sz="4" w:space="0" w:color="auto"/>
            </w:tcBorders>
          </w:tcPr>
          <w:p w14:paraId="69EAAB4B" w14:textId="77777777" w:rsidR="00751799" w:rsidRDefault="00751799" w:rsidP="00E67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A5900" w14:textId="1305B120" w:rsidR="00751799" w:rsidRDefault="00A03BD9" w:rsidP="00E67CF8">
            <w:pPr>
              <w:pStyle w:val="CRCoverPage"/>
              <w:spacing w:after="0"/>
              <w:ind w:left="100"/>
              <w:rPr>
                <w:noProof/>
              </w:rPr>
            </w:pPr>
            <w:r>
              <w:rPr>
                <w:noProof/>
              </w:rPr>
              <w:t xml:space="preserve">Test specification is not complete </w:t>
            </w:r>
          </w:p>
        </w:tc>
      </w:tr>
      <w:tr w:rsidR="00751799" w14:paraId="1CA55A9D" w14:textId="77777777" w:rsidTr="00E67CF8">
        <w:tc>
          <w:tcPr>
            <w:tcW w:w="2694" w:type="dxa"/>
            <w:gridSpan w:val="2"/>
          </w:tcPr>
          <w:p w14:paraId="208E0333" w14:textId="77777777" w:rsidR="00751799" w:rsidRDefault="00751799" w:rsidP="00E67CF8">
            <w:pPr>
              <w:pStyle w:val="CRCoverPage"/>
              <w:spacing w:after="0"/>
              <w:rPr>
                <w:b/>
                <w:i/>
                <w:noProof/>
                <w:sz w:val="8"/>
                <w:szCs w:val="8"/>
              </w:rPr>
            </w:pPr>
          </w:p>
        </w:tc>
        <w:tc>
          <w:tcPr>
            <w:tcW w:w="6946" w:type="dxa"/>
            <w:gridSpan w:val="9"/>
          </w:tcPr>
          <w:p w14:paraId="031D7886" w14:textId="77777777" w:rsidR="00751799" w:rsidRDefault="00751799" w:rsidP="00E67CF8">
            <w:pPr>
              <w:pStyle w:val="CRCoverPage"/>
              <w:spacing w:after="0"/>
              <w:rPr>
                <w:noProof/>
                <w:sz w:val="8"/>
                <w:szCs w:val="8"/>
              </w:rPr>
            </w:pPr>
          </w:p>
        </w:tc>
      </w:tr>
      <w:tr w:rsidR="00751799" w14:paraId="48E2A5AC" w14:textId="77777777" w:rsidTr="00E67CF8">
        <w:tc>
          <w:tcPr>
            <w:tcW w:w="2694" w:type="dxa"/>
            <w:gridSpan w:val="2"/>
            <w:tcBorders>
              <w:top w:val="single" w:sz="4" w:space="0" w:color="auto"/>
              <w:left w:val="single" w:sz="4" w:space="0" w:color="auto"/>
            </w:tcBorders>
          </w:tcPr>
          <w:p w14:paraId="0E91F9C7" w14:textId="77777777" w:rsidR="00751799" w:rsidRDefault="00751799" w:rsidP="00E67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80F61" w14:textId="5B9590AB" w:rsidR="00751799" w:rsidRDefault="00E94739" w:rsidP="00E67CF8">
            <w:pPr>
              <w:pStyle w:val="CRCoverPage"/>
              <w:spacing w:after="0"/>
              <w:ind w:left="100"/>
              <w:rPr>
                <w:noProof/>
              </w:rPr>
            </w:pPr>
            <w:r w:rsidRPr="00E94739">
              <w:rPr>
                <w:noProof/>
              </w:rPr>
              <w:t>6.2B.2.5D</w:t>
            </w:r>
            <w:r w:rsidR="00000AF4">
              <w:rPr>
                <w:noProof/>
              </w:rPr>
              <w:t xml:space="preserve"> (New)</w:t>
            </w:r>
          </w:p>
        </w:tc>
      </w:tr>
      <w:tr w:rsidR="00751799" w14:paraId="09C4A702" w14:textId="77777777" w:rsidTr="00E67CF8">
        <w:tc>
          <w:tcPr>
            <w:tcW w:w="2694" w:type="dxa"/>
            <w:gridSpan w:val="2"/>
            <w:tcBorders>
              <w:left w:val="single" w:sz="4" w:space="0" w:color="auto"/>
            </w:tcBorders>
          </w:tcPr>
          <w:p w14:paraId="39FAA27C"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5F383135" w14:textId="77777777" w:rsidR="00751799" w:rsidRDefault="00751799" w:rsidP="00E67CF8">
            <w:pPr>
              <w:pStyle w:val="CRCoverPage"/>
              <w:spacing w:after="0"/>
              <w:rPr>
                <w:noProof/>
                <w:sz w:val="8"/>
                <w:szCs w:val="8"/>
              </w:rPr>
            </w:pPr>
          </w:p>
        </w:tc>
      </w:tr>
      <w:tr w:rsidR="00751799" w14:paraId="2D32C154" w14:textId="77777777" w:rsidTr="00E67CF8">
        <w:tc>
          <w:tcPr>
            <w:tcW w:w="2694" w:type="dxa"/>
            <w:gridSpan w:val="2"/>
            <w:tcBorders>
              <w:left w:val="single" w:sz="4" w:space="0" w:color="auto"/>
            </w:tcBorders>
          </w:tcPr>
          <w:p w14:paraId="5847A8A7" w14:textId="77777777" w:rsidR="00751799" w:rsidRDefault="00751799"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DFFF5" w14:textId="77777777" w:rsidR="00751799" w:rsidRDefault="00751799" w:rsidP="00E67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14C6C" w14:textId="77777777" w:rsidR="00751799" w:rsidRDefault="00751799" w:rsidP="00E67CF8">
            <w:pPr>
              <w:pStyle w:val="CRCoverPage"/>
              <w:spacing w:after="0"/>
              <w:jc w:val="center"/>
              <w:rPr>
                <w:b/>
                <w:caps/>
                <w:noProof/>
              </w:rPr>
            </w:pPr>
            <w:r>
              <w:rPr>
                <w:b/>
                <w:caps/>
                <w:noProof/>
              </w:rPr>
              <w:t>N</w:t>
            </w:r>
          </w:p>
        </w:tc>
        <w:tc>
          <w:tcPr>
            <w:tcW w:w="2977" w:type="dxa"/>
            <w:gridSpan w:val="4"/>
          </w:tcPr>
          <w:p w14:paraId="290D8CB9" w14:textId="77777777" w:rsidR="00751799" w:rsidRDefault="00751799"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C659C" w14:textId="77777777" w:rsidR="00751799" w:rsidRDefault="00751799" w:rsidP="00E67CF8">
            <w:pPr>
              <w:pStyle w:val="CRCoverPage"/>
              <w:spacing w:after="0"/>
              <w:ind w:left="99"/>
              <w:rPr>
                <w:noProof/>
              </w:rPr>
            </w:pPr>
          </w:p>
        </w:tc>
      </w:tr>
      <w:tr w:rsidR="00751799" w14:paraId="0592EF78" w14:textId="77777777" w:rsidTr="00E67CF8">
        <w:tc>
          <w:tcPr>
            <w:tcW w:w="2694" w:type="dxa"/>
            <w:gridSpan w:val="2"/>
            <w:tcBorders>
              <w:left w:val="single" w:sz="4" w:space="0" w:color="auto"/>
            </w:tcBorders>
          </w:tcPr>
          <w:p w14:paraId="0F2F7B13" w14:textId="77777777" w:rsidR="00751799" w:rsidRDefault="00751799" w:rsidP="00E67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14D4A"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ECB01" w14:textId="77777777" w:rsidR="00751799" w:rsidRDefault="00751799" w:rsidP="00E67CF8">
            <w:pPr>
              <w:pStyle w:val="CRCoverPage"/>
              <w:spacing w:after="0"/>
              <w:jc w:val="center"/>
              <w:rPr>
                <w:b/>
                <w:caps/>
                <w:noProof/>
              </w:rPr>
            </w:pPr>
            <w:r>
              <w:rPr>
                <w:b/>
                <w:caps/>
                <w:noProof/>
              </w:rPr>
              <w:t>X</w:t>
            </w:r>
          </w:p>
        </w:tc>
        <w:tc>
          <w:tcPr>
            <w:tcW w:w="2977" w:type="dxa"/>
            <w:gridSpan w:val="4"/>
          </w:tcPr>
          <w:p w14:paraId="69CEA4E6" w14:textId="77777777" w:rsidR="00751799" w:rsidRDefault="00751799" w:rsidP="00E67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990CF5" w14:textId="77777777" w:rsidR="00751799" w:rsidRDefault="00751799" w:rsidP="00E67CF8">
            <w:pPr>
              <w:pStyle w:val="CRCoverPage"/>
              <w:spacing w:after="0"/>
              <w:ind w:left="99"/>
              <w:rPr>
                <w:noProof/>
              </w:rPr>
            </w:pPr>
            <w:r>
              <w:rPr>
                <w:noProof/>
              </w:rPr>
              <w:t xml:space="preserve">TS/TR ... CR ... </w:t>
            </w:r>
          </w:p>
        </w:tc>
      </w:tr>
      <w:tr w:rsidR="00751799" w14:paraId="17A9EED3" w14:textId="77777777" w:rsidTr="00E67CF8">
        <w:tc>
          <w:tcPr>
            <w:tcW w:w="2694" w:type="dxa"/>
            <w:gridSpan w:val="2"/>
            <w:tcBorders>
              <w:left w:val="single" w:sz="4" w:space="0" w:color="auto"/>
            </w:tcBorders>
          </w:tcPr>
          <w:p w14:paraId="70F9879D" w14:textId="77777777" w:rsidR="00751799" w:rsidRDefault="00751799" w:rsidP="00E67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474A4"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B92EB" w14:textId="77777777" w:rsidR="00751799" w:rsidRDefault="00751799" w:rsidP="00E67CF8">
            <w:pPr>
              <w:pStyle w:val="CRCoverPage"/>
              <w:spacing w:after="0"/>
              <w:jc w:val="center"/>
              <w:rPr>
                <w:b/>
                <w:caps/>
                <w:noProof/>
              </w:rPr>
            </w:pPr>
            <w:r>
              <w:rPr>
                <w:b/>
                <w:caps/>
                <w:noProof/>
              </w:rPr>
              <w:t>X</w:t>
            </w:r>
          </w:p>
        </w:tc>
        <w:tc>
          <w:tcPr>
            <w:tcW w:w="2977" w:type="dxa"/>
            <w:gridSpan w:val="4"/>
          </w:tcPr>
          <w:p w14:paraId="799004F4" w14:textId="77777777" w:rsidR="00751799" w:rsidRDefault="00751799" w:rsidP="00E67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AFEB3" w14:textId="77777777" w:rsidR="00751799" w:rsidRDefault="00751799" w:rsidP="00E67CF8">
            <w:pPr>
              <w:pStyle w:val="CRCoverPage"/>
              <w:spacing w:after="0"/>
              <w:ind w:left="99"/>
              <w:rPr>
                <w:noProof/>
              </w:rPr>
            </w:pPr>
            <w:r>
              <w:rPr>
                <w:noProof/>
              </w:rPr>
              <w:t xml:space="preserve">TS/TR ... CR ... </w:t>
            </w:r>
          </w:p>
        </w:tc>
      </w:tr>
      <w:tr w:rsidR="00751799" w14:paraId="3307A788" w14:textId="77777777" w:rsidTr="00E67CF8">
        <w:tc>
          <w:tcPr>
            <w:tcW w:w="2694" w:type="dxa"/>
            <w:gridSpan w:val="2"/>
            <w:tcBorders>
              <w:left w:val="single" w:sz="4" w:space="0" w:color="auto"/>
            </w:tcBorders>
          </w:tcPr>
          <w:p w14:paraId="6D3BC74D" w14:textId="77777777" w:rsidR="00751799" w:rsidRDefault="00751799" w:rsidP="00E67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59CD16"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7F0F" w14:textId="77777777" w:rsidR="00751799" w:rsidRDefault="00751799" w:rsidP="00E67CF8">
            <w:pPr>
              <w:pStyle w:val="CRCoverPage"/>
              <w:spacing w:after="0"/>
              <w:jc w:val="center"/>
              <w:rPr>
                <w:b/>
                <w:caps/>
                <w:noProof/>
              </w:rPr>
            </w:pPr>
            <w:r>
              <w:rPr>
                <w:b/>
                <w:caps/>
                <w:noProof/>
              </w:rPr>
              <w:t>X</w:t>
            </w:r>
          </w:p>
        </w:tc>
        <w:tc>
          <w:tcPr>
            <w:tcW w:w="2977" w:type="dxa"/>
            <w:gridSpan w:val="4"/>
          </w:tcPr>
          <w:p w14:paraId="07A059E4" w14:textId="77777777" w:rsidR="00751799" w:rsidRDefault="00751799" w:rsidP="00E67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A5219F" w14:textId="77777777" w:rsidR="00751799" w:rsidRDefault="00751799" w:rsidP="00E67CF8">
            <w:pPr>
              <w:pStyle w:val="CRCoverPage"/>
              <w:spacing w:after="0"/>
              <w:ind w:left="99"/>
              <w:rPr>
                <w:noProof/>
              </w:rPr>
            </w:pPr>
            <w:r>
              <w:rPr>
                <w:noProof/>
              </w:rPr>
              <w:t xml:space="preserve">TS/TR ... CR ... </w:t>
            </w:r>
          </w:p>
        </w:tc>
      </w:tr>
      <w:tr w:rsidR="00751799" w14:paraId="2051084C" w14:textId="77777777" w:rsidTr="00E67CF8">
        <w:tc>
          <w:tcPr>
            <w:tcW w:w="2694" w:type="dxa"/>
            <w:gridSpan w:val="2"/>
            <w:tcBorders>
              <w:left w:val="single" w:sz="4" w:space="0" w:color="auto"/>
            </w:tcBorders>
          </w:tcPr>
          <w:p w14:paraId="47B2CCEB" w14:textId="77777777" w:rsidR="00751799" w:rsidRDefault="00751799" w:rsidP="00E67CF8">
            <w:pPr>
              <w:pStyle w:val="CRCoverPage"/>
              <w:spacing w:after="0"/>
              <w:rPr>
                <w:b/>
                <w:i/>
                <w:noProof/>
              </w:rPr>
            </w:pPr>
          </w:p>
        </w:tc>
        <w:tc>
          <w:tcPr>
            <w:tcW w:w="6946" w:type="dxa"/>
            <w:gridSpan w:val="9"/>
            <w:tcBorders>
              <w:right w:val="single" w:sz="4" w:space="0" w:color="auto"/>
            </w:tcBorders>
          </w:tcPr>
          <w:p w14:paraId="316C3C46" w14:textId="77777777" w:rsidR="00751799" w:rsidRDefault="00751799" w:rsidP="00E67CF8">
            <w:pPr>
              <w:pStyle w:val="CRCoverPage"/>
              <w:spacing w:after="0"/>
              <w:rPr>
                <w:noProof/>
              </w:rPr>
            </w:pPr>
          </w:p>
        </w:tc>
      </w:tr>
      <w:tr w:rsidR="00751799" w14:paraId="0B04611C" w14:textId="77777777" w:rsidTr="00E67CF8">
        <w:tc>
          <w:tcPr>
            <w:tcW w:w="2694" w:type="dxa"/>
            <w:gridSpan w:val="2"/>
            <w:tcBorders>
              <w:left w:val="single" w:sz="4" w:space="0" w:color="auto"/>
              <w:bottom w:val="single" w:sz="4" w:space="0" w:color="auto"/>
            </w:tcBorders>
          </w:tcPr>
          <w:p w14:paraId="5FB80E4B" w14:textId="77777777" w:rsidR="00751799" w:rsidRDefault="00751799" w:rsidP="00E67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F30C0" w14:textId="0B99283C" w:rsidR="00751799" w:rsidRDefault="00751799" w:rsidP="00E67CF8">
            <w:pPr>
              <w:pStyle w:val="CRCoverPage"/>
              <w:spacing w:after="0"/>
              <w:ind w:left="100"/>
              <w:rPr>
                <w:noProof/>
              </w:rPr>
            </w:pPr>
          </w:p>
          <w:p w14:paraId="122E039B" w14:textId="2A3EF6FA" w:rsidR="00751799" w:rsidRDefault="009746A5" w:rsidP="00E67CF8">
            <w:pPr>
              <w:pStyle w:val="CRCoverPage"/>
              <w:spacing w:after="0"/>
              <w:ind w:left="100"/>
              <w:rPr>
                <w:noProof/>
              </w:rPr>
            </w:pPr>
            <w:r w:rsidRPr="009746A5">
              <w:rPr>
                <w:noProof/>
                <w:highlight w:val="yellow"/>
              </w:rPr>
              <w:t>R5-225195r1: Coverpage issues fixed</w:t>
            </w:r>
          </w:p>
          <w:p w14:paraId="342003C1" w14:textId="453B650F" w:rsidR="00583D30" w:rsidRDefault="00583D30" w:rsidP="00583D30">
            <w:pPr>
              <w:pStyle w:val="CRCoverPage"/>
              <w:spacing w:after="0"/>
              <w:ind w:left="100"/>
              <w:rPr>
                <w:noProof/>
              </w:rPr>
            </w:pPr>
            <w:r w:rsidRPr="00583D30">
              <w:rPr>
                <w:noProof/>
                <w:highlight w:val="green"/>
              </w:rPr>
              <w:t>R5-225195r</w:t>
            </w:r>
            <w:r w:rsidRPr="00583D30">
              <w:rPr>
                <w:noProof/>
                <w:highlight w:val="green"/>
              </w:rPr>
              <w:t>2</w:t>
            </w:r>
            <w:r w:rsidRPr="00583D30">
              <w:rPr>
                <w:noProof/>
                <w:highlight w:val="green"/>
              </w:rPr>
              <w:t xml:space="preserve">: </w:t>
            </w:r>
            <w:r w:rsidRPr="00583D30">
              <w:rPr>
                <w:noProof/>
                <w:highlight w:val="green"/>
              </w:rPr>
              <w:t xml:space="preserve">More </w:t>
            </w:r>
            <w:r w:rsidRPr="00583D30">
              <w:rPr>
                <w:noProof/>
                <w:highlight w:val="green"/>
              </w:rPr>
              <w:t>Coverpage issues fixed</w:t>
            </w:r>
          </w:p>
          <w:p w14:paraId="4C95A66B" w14:textId="77777777" w:rsidR="00583D30" w:rsidRDefault="00583D30" w:rsidP="00E67CF8">
            <w:pPr>
              <w:pStyle w:val="CRCoverPage"/>
              <w:spacing w:after="0"/>
              <w:ind w:left="100"/>
              <w:rPr>
                <w:noProof/>
              </w:rPr>
            </w:pPr>
          </w:p>
          <w:p w14:paraId="0A4CFA39" w14:textId="77777777" w:rsidR="00751799" w:rsidRDefault="00751799" w:rsidP="00E67CF8">
            <w:pPr>
              <w:pStyle w:val="CRCoverPage"/>
              <w:spacing w:after="0"/>
              <w:ind w:left="100"/>
              <w:rPr>
                <w:noProof/>
              </w:rPr>
            </w:pPr>
          </w:p>
          <w:p w14:paraId="462816ED" w14:textId="77777777" w:rsidR="00751799" w:rsidRDefault="00751799" w:rsidP="00E67CF8">
            <w:pPr>
              <w:pStyle w:val="CRCoverPage"/>
              <w:spacing w:after="0"/>
              <w:ind w:left="100"/>
              <w:rPr>
                <w:noProof/>
              </w:rPr>
            </w:pPr>
          </w:p>
        </w:tc>
      </w:tr>
      <w:tr w:rsidR="00751799" w:rsidRPr="008863B9" w14:paraId="5F782547" w14:textId="77777777" w:rsidTr="00E67CF8">
        <w:tc>
          <w:tcPr>
            <w:tcW w:w="2694" w:type="dxa"/>
            <w:gridSpan w:val="2"/>
            <w:tcBorders>
              <w:top w:val="single" w:sz="4" w:space="0" w:color="auto"/>
              <w:bottom w:val="single" w:sz="4" w:space="0" w:color="auto"/>
            </w:tcBorders>
          </w:tcPr>
          <w:p w14:paraId="420E2EF0" w14:textId="77777777" w:rsidR="00751799" w:rsidRPr="008863B9" w:rsidRDefault="00751799" w:rsidP="00E67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B76C5" w14:textId="77777777" w:rsidR="00751799" w:rsidRPr="008863B9" w:rsidRDefault="00751799" w:rsidP="00E67CF8">
            <w:pPr>
              <w:pStyle w:val="CRCoverPage"/>
              <w:spacing w:after="0"/>
              <w:ind w:left="100"/>
              <w:rPr>
                <w:noProof/>
                <w:sz w:val="8"/>
                <w:szCs w:val="8"/>
              </w:rPr>
            </w:pPr>
          </w:p>
        </w:tc>
      </w:tr>
      <w:tr w:rsidR="00751799" w14:paraId="7A3ACD56" w14:textId="77777777" w:rsidTr="00E67CF8">
        <w:tc>
          <w:tcPr>
            <w:tcW w:w="2694" w:type="dxa"/>
            <w:gridSpan w:val="2"/>
            <w:tcBorders>
              <w:top w:val="single" w:sz="4" w:space="0" w:color="auto"/>
              <w:left w:val="single" w:sz="4" w:space="0" w:color="auto"/>
              <w:bottom w:val="single" w:sz="4" w:space="0" w:color="auto"/>
            </w:tcBorders>
          </w:tcPr>
          <w:p w14:paraId="1F3AFA19" w14:textId="77777777" w:rsidR="00751799" w:rsidRDefault="00751799" w:rsidP="00E67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95ABD" w14:textId="77777777" w:rsidR="00751799" w:rsidRDefault="00751799" w:rsidP="00E67CF8">
            <w:pPr>
              <w:pStyle w:val="CRCoverPage"/>
              <w:spacing w:after="0"/>
              <w:ind w:left="100"/>
              <w:rPr>
                <w:noProof/>
              </w:rPr>
            </w:pPr>
          </w:p>
        </w:tc>
      </w:tr>
    </w:tbl>
    <w:p w14:paraId="3CE463CA" w14:textId="77777777" w:rsidR="00751799" w:rsidRDefault="00751799" w:rsidP="00751799">
      <w:pPr>
        <w:pStyle w:val="CRCoverPage"/>
        <w:spacing w:after="0"/>
        <w:rPr>
          <w:noProof/>
          <w:sz w:val="8"/>
          <w:szCs w:val="8"/>
        </w:rPr>
      </w:pPr>
    </w:p>
    <w:p w14:paraId="20D5067D" w14:textId="77777777" w:rsidR="00751799" w:rsidRDefault="00751799" w:rsidP="00751799">
      <w:pPr>
        <w:rPr>
          <w:noProof/>
        </w:rPr>
        <w:sectPr w:rsidR="007517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D44FC8" w14:textId="77777777" w:rsidR="00AB2B30" w:rsidRPr="006910BE" w:rsidRDefault="006A7121">
      <w:pPr>
        <w:pStyle w:val="Heading4"/>
      </w:pPr>
      <w:bookmarkStart w:id="17" w:name="_Toc27475638"/>
      <w:bookmarkStart w:id="18" w:name="_Toc29495214"/>
      <w:bookmarkStart w:id="19" w:name="_Toc36116258"/>
      <w:bookmarkStart w:id="20" w:name="_Toc36118307"/>
      <w:bookmarkStart w:id="21" w:name="_Toc36560420"/>
      <w:bookmarkStart w:id="22" w:name="_Toc43976918"/>
      <w:bookmarkStart w:id="23" w:name="_Toc52213490"/>
      <w:bookmarkStart w:id="24" w:name="_Toc60742946"/>
      <w:bookmarkStart w:id="25" w:name="_Toc68206129"/>
      <w:bookmarkStart w:id="26" w:name="_Toc75971927"/>
      <w:bookmarkStart w:id="27" w:name="_Toc85051350"/>
      <w:bookmarkStart w:id="28" w:name="_Toc90493348"/>
      <w:bookmarkStart w:id="29" w:name="_Toc90493988"/>
      <w:bookmarkStart w:id="30" w:name="_Toc100094015"/>
      <w:bookmarkStart w:id="31" w:name="_Toc106872670"/>
      <w:bookmarkStart w:id="32" w:name="_Hlk503428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6910BE">
        <w:lastRenderedPageBreak/>
        <w:t>6.2B.2.5</w:t>
      </w:r>
      <w:r w:rsidRPr="006910BE">
        <w:tab/>
        <w:t>UE Maximum Output power reduction for inter-band EN-DC including both FR1 and FR2</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7005A078" w14:textId="77777777" w:rsidR="00AB2B30" w:rsidRPr="006910BE" w:rsidRDefault="006A7121">
      <w:pPr>
        <w:pStyle w:val="H6"/>
      </w:pPr>
      <w:r w:rsidRPr="006910BE">
        <w:t>6.2B.2.5.1</w:t>
      </w:r>
      <w:r w:rsidRPr="006910BE">
        <w:tab/>
        <w:t>Test purpose</w:t>
      </w:r>
    </w:p>
    <w:p w14:paraId="22E9FC41" w14:textId="77777777" w:rsidR="00AB2B30" w:rsidRPr="006910BE" w:rsidRDefault="006A7121">
      <w:r w:rsidRPr="006910BE">
        <w:t>Same test purpose as in clause 6.2B.2.3.1 in TS 38.521-1 [8] for NR FR1 carrier(s) and clause 6.2B.2.4.1 in TS 38.521-2 [9] for NR FR2 carrier(s).</w:t>
      </w:r>
    </w:p>
    <w:p w14:paraId="057F0962" w14:textId="77777777" w:rsidR="00AB2B30" w:rsidRPr="006910BE" w:rsidRDefault="006A7121">
      <w:pPr>
        <w:pStyle w:val="H6"/>
      </w:pPr>
      <w:r w:rsidRPr="006910BE">
        <w:t>6.2B.2.5.2</w:t>
      </w:r>
      <w:r w:rsidRPr="006910BE">
        <w:tab/>
        <w:t>Test applicability</w:t>
      </w:r>
    </w:p>
    <w:p w14:paraId="759797D1" w14:textId="77777777" w:rsidR="00AB2B30" w:rsidRPr="006910BE" w:rsidRDefault="006A7121">
      <w:r w:rsidRPr="006910BE">
        <w:t>The requirements in this test are not testable due to issues with combined testing of NR FR1 and E-UTRA in conducted mode with NR FR2 in radiated mode. Therefore, the conducted and radiated requirements are tested separately.</w:t>
      </w:r>
    </w:p>
    <w:p w14:paraId="53A81500" w14:textId="682F6F4C" w:rsidR="00AB2B30" w:rsidRPr="006910BE" w:rsidRDefault="006A7121">
      <w:r w:rsidRPr="006910BE">
        <w:t xml:space="preserve">No test case details are specified. The </w:t>
      </w:r>
      <w:r w:rsidR="008A5B6C" w:rsidRPr="006910BE">
        <w:t xml:space="preserve">EN-DC </w:t>
      </w:r>
      <w:r w:rsidRPr="006910BE">
        <w:t>requirements for maximum output power apply and are tested as part of the EN-DC within FR1 and EN-DC including FR2 test cases in clause 6.2B.</w:t>
      </w:r>
    </w:p>
    <w:p w14:paraId="02A9ECDA" w14:textId="41E4AECC" w:rsidR="00477BD2" w:rsidRPr="006910BE" w:rsidRDefault="00477BD2" w:rsidP="00477BD2">
      <w:pPr>
        <w:pStyle w:val="Heading4"/>
        <w:rPr>
          <w:ins w:id="33" w:author="Mikael Zirén" w:date="2022-08-04T16:55:00Z"/>
        </w:rPr>
      </w:pPr>
      <w:bookmarkStart w:id="34" w:name="_Toc27475639"/>
      <w:bookmarkStart w:id="35" w:name="_Toc29495215"/>
      <w:bookmarkStart w:id="36" w:name="_Toc36116259"/>
      <w:bookmarkStart w:id="37" w:name="_Toc36118308"/>
      <w:bookmarkStart w:id="38" w:name="_Toc36560421"/>
      <w:bookmarkStart w:id="39" w:name="_Toc43976919"/>
      <w:bookmarkStart w:id="40" w:name="_Toc52213491"/>
      <w:bookmarkStart w:id="41" w:name="_Toc60742947"/>
      <w:bookmarkStart w:id="42" w:name="_Toc68206130"/>
      <w:bookmarkStart w:id="43" w:name="_Toc75971928"/>
      <w:bookmarkStart w:id="44" w:name="_Toc85051351"/>
      <w:bookmarkStart w:id="45" w:name="_Toc90493349"/>
      <w:bookmarkStart w:id="46" w:name="_Toc90493989"/>
      <w:bookmarkStart w:id="47" w:name="_Toc100094016"/>
      <w:bookmarkStart w:id="48" w:name="_Toc106872671"/>
      <w:ins w:id="49" w:author="Mikael Zirén" w:date="2022-08-04T16:55:00Z">
        <w:r w:rsidRPr="006910BE">
          <w:t>6.2B.2.5</w:t>
        </w:r>
        <w:r>
          <w:t>D</w:t>
        </w:r>
        <w:r w:rsidRPr="006910BE">
          <w:tab/>
          <w:t>UE Maximum Output power reduction for inter-band EN-DC including both FR1 and FR2</w:t>
        </w:r>
        <w:r>
          <w:t xml:space="preserve"> </w:t>
        </w:r>
        <w:r w:rsidRPr="006910BE">
          <w:t>for UL MIMO</w:t>
        </w:r>
      </w:ins>
    </w:p>
    <w:p w14:paraId="4BF026BC" w14:textId="723C8257" w:rsidR="00477BD2" w:rsidRPr="006910BE" w:rsidRDefault="00477BD2" w:rsidP="00477BD2">
      <w:pPr>
        <w:pStyle w:val="H6"/>
        <w:rPr>
          <w:ins w:id="50" w:author="Mikael Zirén" w:date="2022-08-04T16:55:00Z"/>
        </w:rPr>
      </w:pPr>
      <w:ins w:id="51" w:author="Mikael Zirén" w:date="2022-08-04T16:55:00Z">
        <w:r w:rsidRPr="006910BE">
          <w:t>6.2B.2.5</w:t>
        </w:r>
        <w:r>
          <w:t>D</w:t>
        </w:r>
        <w:r w:rsidRPr="006910BE">
          <w:t>.1</w:t>
        </w:r>
        <w:r w:rsidRPr="006910BE">
          <w:tab/>
          <w:t>Test purpose</w:t>
        </w:r>
      </w:ins>
    </w:p>
    <w:p w14:paraId="570AD556" w14:textId="48443593" w:rsidR="00477BD2" w:rsidRPr="006910BE" w:rsidRDefault="00477BD2" w:rsidP="00477BD2">
      <w:pPr>
        <w:rPr>
          <w:ins w:id="52" w:author="Mikael Zirén" w:date="2022-08-04T16:55:00Z"/>
        </w:rPr>
      </w:pPr>
      <w:ins w:id="53" w:author="Mikael Zirén" w:date="2022-08-04T16:55:00Z">
        <w:r w:rsidRPr="006910BE">
          <w:t>Same test purpose as in clause 6.2</w:t>
        </w:r>
      </w:ins>
      <w:ins w:id="54" w:author="Mikael Zirén" w:date="2022-08-04T17:09:00Z">
        <w:r w:rsidR="000A4512">
          <w:t>D</w:t>
        </w:r>
      </w:ins>
      <w:ins w:id="55" w:author="Mikael Zirén" w:date="2022-08-04T17:01:00Z">
        <w:r>
          <w:t>.</w:t>
        </w:r>
      </w:ins>
      <w:ins w:id="56" w:author="Mikael Zirén" w:date="2022-08-04T16:55:00Z">
        <w:r w:rsidRPr="006910BE">
          <w:t>2.1 in TS 38.521-1 [8] for NR FR1 carrier(s) and clause 6.2</w:t>
        </w:r>
      </w:ins>
      <w:ins w:id="57" w:author="Mikael Zirén" w:date="2022-08-04T17:09:00Z">
        <w:r w:rsidR="000A4512">
          <w:t>D</w:t>
        </w:r>
      </w:ins>
      <w:ins w:id="58" w:author="Mikael Zirén" w:date="2022-08-04T16:55:00Z">
        <w:r w:rsidRPr="006910BE">
          <w:t>.2.1 in TS 38.521-2 [9] for NR FR2 carrier(s).</w:t>
        </w:r>
      </w:ins>
    </w:p>
    <w:p w14:paraId="55A72952" w14:textId="16612E28" w:rsidR="00477BD2" w:rsidRPr="006910BE" w:rsidRDefault="00477BD2" w:rsidP="00477BD2">
      <w:pPr>
        <w:pStyle w:val="H6"/>
        <w:rPr>
          <w:ins w:id="59" w:author="Mikael Zirén" w:date="2022-08-04T16:55:00Z"/>
        </w:rPr>
      </w:pPr>
      <w:ins w:id="60" w:author="Mikael Zirén" w:date="2022-08-04T16:55:00Z">
        <w:r w:rsidRPr="006910BE">
          <w:t>6.2B.2.5</w:t>
        </w:r>
        <w:r>
          <w:t>D</w:t>
        </w:r>
        <w:r w:rsidRPr="006910BE">
          <w:t>.2</w:t>
        </w:r>
        <w:r w:rsidRPr="006910BE">
          <w:tab/>
          <w:t>Test applicability</w:t>
        </w:r>
      </w:ins>
    </w:p>
    <w:p w14:paraId="08E909E8" w14:textId="77777777" w:rsidR="00477BD2" w:rsidRPr="006910BE" w:rsidRDefault="00477BD2" w:rsidP="00477BD2">
      <w:pPr>
        <w:rPr>
          <w:ins w:id="61" w:author="Mikael Zirén" w:date="2022-08-04T16:55:00Z"/>
        </w:rPr>
      </w:pPr>
      <w:ins w:id="62" w:author="Mikael Zirén" w:date="2022-08-04T16:55:00Z">
        <w:r w:rsidRPr="006910BE">
          <w:t>The requirements in this test are not testable due to issues with combined testing of NR FR1 and E-UTRA in conducted mode with NR FR2 in radiated mode. Therefore, the conducted and radiated requirements are tested separately.</w:t>
        </w:r>
      </w:ins>
    </w:p>
    <w:p w14:paraId="6F2DB7F6" w14:textId="77777777" w:rsidR="00477BD2" w:rsidRPr="006910BE" w:rsidRDefault="00477BD2" w:rsidP="00477BD2">
      <w:pPr>
        <w:rPr>
          <w:ins w:id="63" w:author="Mikael Zirén" w:date="2022-08-04T16:55:00Z"/>
        </w:rPr>
      </w:pPr>
      <w:ins w:id="64" w:author="Mikael Zirén" w:date="2022-08-04T16:55:00Z">
        <w:r w:rsidRPr="006910BE">
          <w:t>No test case details are specified. The EN-DC requirements for maximum output power apply and are tested as part of the EN-DC within FR1 and EN-DC including FR2 test cases in clause 6.2B.</w:t>
        </w:r>
      </w:ins>
    </w:p>
    <w:p w14:paraId="723A8660" w14:textId="28567F86" w:rsidR="00AB2B30" w:rsidRPr="006910BE" w:rsidRDefault="006A7121">
      <w:pPr>
        <w:pStyle w:val="Heading3"/>
      </w:pPr>
      <w:r w:rsidRPr="006910BE">
        <w:t>6.2B.3</w:t>
      </w:r>
      <w:r w:rsidRPr="006910BE">
        <w:tab/>
        <w:t>UE additional maximum output power reduction for EN-DC</w:t>
      </w:r>
      <w:bookmarkEnd w:id="15"/>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sectPr w:rsidR="00AB2B30" w:rsidRPr="006910B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31391" w14:textId="77777777" w:rsidR="002F4CE2" w:rsidRDefault="002F4CE2">
      <w:r>
        <w:separator/>
      </w:r>
    </w:p>
  </w:endnote>
  <w:endnote w:type="continuationSeparator" w:id="0">
    <w:p w14:paraId="7DD0011F" w14:textId="77777777" w:rsidR="002F4CE2" w:rsidRDefault="002F4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Cambria"/>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BD4D" w14:textId="77777777" w:rsidR="00751799" w:rsidRDefault="007517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CBA5" w14:textId="77777777" w:rsidR="00751799" w:rsidRDefault="007517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76B0" w14:textId="77777777" w:rsidR="00751799" w:rsidRDefault="00751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4E3" w14:textId="77777777" w:rsidR="008A541A" w:rsidRDefault="008A54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15838" w14:textId="77777777" w:rsidR="002F4CE2" w:rsidRDefault="002F4CE2">
      <w:r>
        <w:separator/>
      </w:r>
    </w:p>
  </w:footnote>
  <w:footnote w:type="continuationSeparator" w:id="0">
    <w:p w14:paraId="62F68A35" w14:textId="77777777" w:rsidR="002F4CE2" w:rsidRDefault="002F4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6822" w14:textId="77777777" w:rsidR="00751799" w:rsidRDefault="00751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816B" w14:textId="77777777" w:rsidR="00751799" w:rsidRDefault="00751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BDA7" w14:textId="77777777" w:rsidR="00751799" w:rsidRDefault="007517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FADE" w14:textId="338B4332" w:rsidR="008A541A" w:rsidRDefault="008A54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3D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2FB47" w14:textId="77777777" w:rsidR="008A541A" w:rsidRDefault="008A54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DDEAA76" w14:textId="05FAAD09" w:rsidR="008A541A" w:rsidRDefault="008A54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3D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3E3846" w14:textId="77777777" w:rsidR="008A541A" w:rsidRDefault="008A5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9"/>
  </w:num>
  <w:num w:numId="28">
    <w:abstractNumId w:val="2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kPzWgAL2RkQLQAAAA=="/>
  </w:docVars>
  <w:rsids>
    <w:rsidRoot w:val="00AB2B30"/>
    <w:rsid w:val="00000AF4"/>
    <w:rsid w:val="00002251"/>
    <w:rsid w:val="00003D91"/>
    <w:rsid w:val="000045C3"/>
    <w:rsid w:val="00004D7E"/>
    <w:rsid w:val="0000706C"/>
    <w:rsid w:val="0001148A"/>
    <w:rsid w:val="00013815"/>
    <w:rsid w:val="00013D98"/>
    <w:rsid w:val="00015B98"/>
    <w:rsid w:val="000161C2"/>
    <w:rsid w:val="00016CFE"/>
    <w:rsid w:val="00021154"/>
    <w:rsid w:val="00024D3B"/>
    <w:rsid w:val="00025061"/>
    <w:rsid w:val="0002609D"/>
    <w:rsid w:val="00026D87"/>
    <w:rsid w:val="00026E7E"/>
    <w:rsid w:val="00030DC8"/>
    <w:rsid w:val="00031F19"/>
    <w:rsid w:val="000321FA"/>
    <w:rsid w:val="000326C3"/>
    <w:rsid w:val="00037CDD"/>
    <w:rsid w:val="0004018C"/>
    <w:rsid w:val="00041718"/>
    <w:rsid w:val="000476CC"/>
    <w:rsid w:val="0005027C"/>
    <w:rsid w:val="0005484C"/>
    <w:rsid w:val="00060759"/>
    <w:rsid w:val="00065A6F"/>
    <w:rsid w:val="000674CF"/>
    <w:rsid w:val="0007133E"/>
    <w:rsid w:val="00073A35"/>
    <w:rsid w:val="0007605C"/>
    <w:rsid w:val="00077AB1"/>
    <w:rsid w:val="00077B0E"/>
    <w:rsid w:val="000808E7"/>
    <w:rsid w:val="00083771"/>
    <w:rsid w:val="00084E97"/>
    <w:rsid w:val="000870DA"/>
    <w:rsid w:val="000942CB"/>
    <w:rsid w:val="00094946"/>
    <w:rsid w:val="000A0D8F"/>
    <w:rsid w:val="000A28CA"/>
    <w:rsid w:val="000A4512"/>
    <w:rsid w:val="000A5556"/>
    <w:rsid w:val="000B2088"/>
    <w:rsid w:val="000B5872"/>
    <w:rsid w:val="000B6D7B"/>
    <w:rsid w:val="000C14F6"/>
    <w:rsid w:val="000C2042"/>
    <w:rsid w:val="000C372A"/>
    <w:rsid w:val="000C5730"/>
    <w:rsid w:val="000C6489"/>
    <w:rsid w:val="000D07BE"/>
    <w:rsid w:val="000D14C6"/>
    <w:rsid w:val="000D2280"/>
    <w:rsid w:val="000D2568"/>
    <w:rsid w:val="000D474D"/>
    <w:rsid w:val="000D62BD"/>
    <w:rsid w:val="000D6BB7"/>
    <w:rsid w:val="000E1705"/>
    <w:rsid w:val="000E30C5"/>
    <w:rsid w:val="000E3C5D"/>
    <w:rsid w:val="000E6E2A"/>
    <w:rsid w:val="000F328F"/>
    <w:rsid w:val="000F6E6C"/>
    <w:rsid w:val="00102580"/>
    <w:rsid w:val="00103310"/>
    <w:rsid w:val="0010565D"/>
    <w:rsid w:val="0011094F"/>
    <w:rsid w:val="00110BE0"/>
    <w:rsid w:val="0011619B"/>
    <w:rsid w:val="001166D1"/>
    <w:rsid w:val="00117C91"/>
    <w:rsid w:val="00126608"/>
    <w:rsid w:val="00127529"/>
    <w:rsid w:val="00130B9E"/>
    <w:rsid w:val="001315E9"/>
    <w:rsid w:val="001337DA"/>
    <w:rsid w:val="00135BE4"/>
    <w:rsid w:val="001404AE"/>
    <w:rsid w:val="00140640"/>
    <w:rsid w:val="00140AEF"/>
    <w:rsid w:val="001412A2"/>
    <w:rsid w:val="001432EE"/>
    <w:rsid w:val="00143FCC"/>
    <w:rsid w:val="00144633"/>
    <w:rsid w:val="00145D8E"/>
    <w:rsid w:val="00150134"/>
    <w:rsid w:val="0015091D"/>
    <w:rsid w:val="0015263D"/>
    <w:rsid w:val="001550BB"/>
    <w:rsid w:val="00157F4D"/>
    <w:rsid w:val="0016230F"/>
    <w:rsid w:val="001638A6"/>
    <w:rsid w:val="00164FD0"/>
    <w:rsid w:val="00166008"/>
    <w:rsid w:val="00166AA6"/>
    <w:rsid w:val="001704D3"/>
    <w:rsid w:val="00170EE7"/>
    <w:rsid w:val="0017334A"/>
    <w:rsid w:val="0017616E"/>
    <w:rsid w:val="00182443"/>
    <w:rsid w:val="00185037"/>
    <w:rsid w:val="00185D97"/>
    <w:rsid w:val="0018629D"/>
    <w:rsid w:val="001868C8"/>
    <w:rsid w:val="00187B45"/>
    <w:rsid w:val="001941C3"/>
    <w:rsid w:val="0019635B"/>
    <w:rsid w:val="001974C8"/>
    <w:rsid w:val="001A0D27"/>
    <w:rsid w:val="001A0FA0"/>
    <w:rsid w:val="001A325F"/>
    <w:rsid w:val="001A57BB"/>
    <w:rsid w:val="001A5EDB"/>
    <w:rsid w:val="001A6698"/>
    <w:rsid w:val="001B4693"/>
    <w:rsid w:val="001B6862"/>
    <w:rsid w:val="001C30C0"/>
    <w:rsid w:val="001C47D8"/>
    <w:rsid w:val="001C5AB4"/>
    <w:rsid w:val="001D1183"/>
    <w:rsid w:val="001D2E19"/>
    <w:rsid w:val="001D57C3"/>
    <w:rsid w:val="001D5B70"/>
    <w:rsid w:val="001D7D7A"/>
    <w:rsid w:val="001F356B"/>
    <w:rsid w:val="001F3E2D"/>
    <w:rsid w:val="001F4D31"/>
    <w:rsid w:val="001F7634"/>
    <w:rsid w:val="001F7783"/>
    <w:rsid w:val="00201ADC"/>
    <w:rsid w:val="00203B92"/>
    <w:rsid w:val="002049EA"/>
    <w:rsid w:val="00205CC3"/>
    <w:rsid w:val="00205D9B"/>
    <w:rsid w:val="00206670"/>
    <w:rsid w:val="002068B8"/>
    <w:rsid w:val="00207E03"/>
    <w:rsid w:val="0021353D"/>
    <w:rsid w:val="00214110"/>
    <w:rsid w:val="00214827"/>
    <w:rsid w:val="00216B32"/>
    <w:rsid w:val="00216E2D"/>
    <w:rsid w:val="00220048"/>
    <w:rsid w:val="00221785"/>
    <w:rsid w:val="00224377"/>
    <w:rsid w:val="0022580F"/>
    <w:rsid w:val="00225E66"/>
    <w:rsid w:val="00226071"/>
    <w:rsid w:val="00230105"/>
    <w:rsid w:val="00231B4B"/>
    <w:rsid w:val="00241B6B"/>
    <w:rsid w:val="002511CC"/>
    <w:rsid w:val="00252447"/>
    <w:rsid w:val="0025317B"/>
    <w:rsid w:val="00253AFB"/>
    <w:rsid w:val="00254361"/>
    <w:rsid w:val="002563F8"/>
    <w:rsid w:val="00260A67"/>
    <w:rsid w:val="00262B7D"/>
    <w:rsid w:val="002637EE"/>
    <w:rsid w:val="00264475"/>
    <w:rsid w:val="002773A7"/>
    <w:rsid w:val="00277F95"/>
    <w:rsid w:val="00281BC7"/>
    <w:rsid w:val="00285F62"/>
    <w:rsid w:val="00286929"/>
    <w:rsid w:val="00290EE7"/>
    <w:rsid w:val="0029345F"/>
    <w:rsid w:val="00295E9E"/>
    <w:rsid w:val="00297C04"/>
    <w:rsid w:val="002A0496"/>
    <w:rsid w:val="002A0D61"/>
    <w:rsid w:val="002A0DB9"/>
    <w:rsid w:val="002A1EC9"/>
    <w:rsid w:val="002A77B6"/>
    <w:rsid w:val="002B3389"/>
    <w:rsid w:val="002B4356"/>
    <w:rsid w:val="002B5186"/>
    <w:rsid w:val="002C6779"/>
    <w:rsid w:val="002C70D3"/>
    <w:rsid w:val="002C7125"/>
    <w:rsid w:val="002D11B3"/>
    <w:rsid w:val="002D3E1F"/>
    <w:rsid w:val="002D4F72"/>
    <w:rsid w:val="002D5855"/>
    <w:rsid w:val="002D5AA8"/>
    <w:rsid w:val="002D7E58"/>
    <w:rsid w:val="002E1E3A"/>
    <w:rsid w:val="002E2458"/>
    <w:rsid w:val="002E440B"/>
    <w:rsid w:val="002E48B3"/>
    <w:rsid w:val="002E4C4A"/>
    <w:rsid w:val="002F1124"/>
    <w:rsid w:val="002F1E4A"/>
    <w:rsid w:val="002F20DD"/>
    <w:rsid w:val="002F21BB"/>
    <w:rsid w:val="002F229A"/>
    <w:rsid w:val="002F3422"/>
    <w:rsid w:val="002F4CE2"/>
    <w:rsid w:val="00302413"/>
    <w:rsid w:val="00305E33"/>
    <w:rsid w:val="00310244"/>
    <w:rsid w:val="0031338D"/>
    <w:rsid w:val="00314FFA"/>
    <w:rsid w:val="003155BD"/>
    <w:rsid w:val="00317301"/>
    <w:rsid w:val="00317C77"/>
    <w:rsid w:val="003241E4"/>
    <w:rsid w:val="00324B3E"/>
    <w:rsid w:val="00325F3B"/>
    <w:rsid w:val="00326C58"/>
    <w:rsid w:val="003320D9"/>
    <w:rsid w:val="00335CFE"/>
    <w:rsid w:val="00336644"/>
    <w:rsid w:val="00336F75"/>
    <w:rsid w:val="003402EA"/>
    <w:rsid w:val="00343872"/>
    <w:rsid w:val="003564A8"/>
    <w:rsid w:val="00356606"/>
    <w:rsid w:val="00357C70"/>
    <w:rsid w:val="003620BF"/>
    <w:rsid w:val="00362CA5"/>
    <w:rsid w:val="00366596"/>
    <w:rsid w:val="00367B1E"/>
    <w:rsid w:val="00372D76"/>
    <w:rsid w:val="003737A2"/>
    <w:rsid w:val="003803E1"/>
    <w:rsid w:val="00381C82"/>
    <w:rsid w:val="00381D1B"/>
    <w:rsid w:val="00381D2C"/>
    <w:rsid w:val="00382ACA"/>
    <w:rsid w:val="0038570F"/>
    <w:rsid w:val="003866BD"/>
    <w:rsid w:val="00390659"/>
    <w:rsid w:val="00390B9C"/>
    <w:rsid w:val="00392D16"/>
    <w:rsid w:val="00394421"/>
    <w:rsid w:val="003952BA"/>
    <w:rsid w:val="00395F60"/>
    <w:rsid w:val="00397ACC"/>
    <w:rsid w:val="00397E64"/>
    <w:rsid w:val="003A52B6"/>
    <w:rsid w:val="003A6CBA"/>
    <w:rsid w:val="003A6F0D"/>
    <w:rsid w:val="003B245D"/>
    <w:rsid w:val="003B35EA"/>
    <w:rsid w:val="003C042C"/>
    <w:rsid w:val="003C5370"/>
    <w:rsid w:val="003D31F6"/>
    <w:rsid w:val="003E1FD3"/>
    <w:rsid w:val="003E3C6E"/>
    <w:rsid w:val="003E42DC"/>
    <w:rsid w:val="003E493F"/>
    <w:rsid w:val="003E62FA"/>
    <w:rsid w:val="003E78F2"/>
    <w:rsid w:val="003F131F"/>
    <w:rsid w:val="003F3D3A"/>
    <w:rsid w:val="003F530A"/>
    <w:rsid w:val="003F72F5"/>
    <w:rsid w:val="00400C88"/>
    <w:rsid w:val="004143E8"/>
    <w:rsid w:val="00422A90"/>
    <w:rsid w:val="0042340C"/>
    <w:rsid w:val="004240CC"/>
    <w:rsid w:val="00425752"/>
    <w:rsid w:val="00426854"/>
    <w:rsid w:val="00426EB5"/>
    <w:rsid w:val="00430397"/>
    <w:rsid w:val="0043119E"/>
    <w:rsid w:val="00435332"/>
    <w:rsid w:val="004361A5"/>
    <w:rsid w:val="00436299"/>
    <w:rsid w:val="00437209"/>
    <w:rsid w:val="00447214"/>
    <w:rsid w:val="00450D87"/>
    <w:rsid w:val="0045410E"/>
    <w:rsid w:val="004556C0"/>
    <w:rsid w:val="00457438"/>
    <w:rsid w:val="00457DAE"/>
    <w:rsid w:val="00461E32"/>
    <w:rsid w:val="00462010"/>
    <w:rsid w:val="004645EE"/>
    <w:rsid w:val="00465112"/>
    <w:rsid w:val="004717B2"/>
    <w:rsid w:val="00473E50"/>
    <w:rsid w:val="00476CE9"/>
    <w:rsid w:val="00477BD2"/>
    <w:rsid w:val="00477E18"/>
    <w:rsid w:val="00481565"/>
    <w:rsid w:val="0048374D"/>
    <w:rsid w:val="004951F3"/>
    <w:rsid w:val="00496177"/>
    <w:rsid w:val="004968B3"/>
    <w:rsid w:val="00496B4C"/>
    <w:rsid w:val="004A2031"/>
    <w:rsid w:val="004A2468"/>
    <w:rsid w:val="004A2D88"/>
    <w:rsid w:val="004B10CC"/>
    <w:rsid w:val="004B205D"/>
    <w:rsid w:val="004B2072"/>
    <w:rsid w:val="004B5416"/>
    <w:rsid w:val="004C07A4"/>
    <w:rsid w:val="004C1F54"/>
    <w:rsid w:val="004C3220"/>
    <w:rsid w:val="004C38EA"/>
    <w:rsid w:val="004C6522"/>
    <w:rsid w:val="004C778C"/>
    <w:rsid w:val="004D020C"/>
    <w:rsid w:val="004D0B2C"/>
    <w:rsid w:val="004D1217"/>
    <w:rsid w:val="004D137D"/>
    <w:rsid w:val="004D2C27"/>
    <w:rsid w:val="004D478A"/>
    <w:rsid w:val="004D56FF"/>
    <w:rsid w:val="004D5A8F"/>
    <w:rsid w:val="004E0DE1"/>
    <w:rsid w:val="004E45E0"/>
    <w:rsid w:val="004E4FC0"/>
    <w:rsid w:val="004E6193"/>
    <w:rsid w:val="004E7600"/>
    <w:rsid w:val="004F4C86"/>
    <w:rsid w:val="004F52B7"/>
    <w:rsid w:val="00501EB1"/>
    <w:rsid w:val="00503263"/>
    <w:rsid w:val="00503E64"/>
    <w:rsid w:val="00503FB8"/>
    <w:rsid w:val="005073CB"/>
    <w:rsid w:val="00511D89"/>
    <w:rsid w:val="00513217"/>
    <w:rsid w:val="00513B32"/>
    <w:rsid w:val="00513CF7"/>
    <w:rsid w:val="00513D3D"/>
    <w:rsid w:val="00517C16"/>
    <w:rsid w:val="00524A73"/>
    <w:rsid w:val="00526833"/>
    <w:rsid w:val="00526F4B"/>
    <w:rsid w:val="00527373"/>
    <w:rsid w:val="00533BCC"/>
    <w:rsid w:val="00533D94"/>
    <w:rsid w:val="00535663"/>
    <w:rsid w:val="005479A4"/>
    <w:rsid w:val="00552512"/>
    <w:rsid w:val="00566D45"/>
    <w:rsid w:val="00567674"/>
    <w:rsid w:val="00572C2E"/>
    <w:rsid w:val="00575808"/>
    <w:rsid w:val="0057627C"/>
    <w:rsid w:val="0058014E"/>
    <w:rsid w:val="00580D50"/>
    <w:rsid w:val="00583D20"/>
    <w:rsid w:val="00583D30"/>
    <w:rsid w:val="00591396"/>
    <w:rsid w:val="00591487"/>
    <w:rsid w:val="00597A4E"/>
    <w:rsid w:val="005A2E72"/>
    <w:rsid w:val="005A4D17"/>
    <w:rsid w:val="005A654B"/>
    <w:rsid w:val="005A6EB1"/>
    <w:rsid w:val="005B12DC"/>
    <w:rsid w:val="005B2C27"/>
    <w:rsid w:val="005B69E0"/>
    <w:rsid w:val="005B77A1"/>
    <w:rsid w:val="005C30B3"/>
    <w:rsid w:val="005C3E36"/>
    <w:rsid w:val="005D2C7B"/>
    <w:rsid w:val="005D3E20"/>
    <w:rsid w:val="005D5A8E"/>
    <w:rsid w:val="005D5F78"/>
    <w:rsid w:val="005D6623"/>
    <w:rsid w:val="005D6F35"/>
    <w:rsid w:val="005E569E"/>
    <w:rsid w:val="005E65B3"/>
    <w:rsid w:val="005E7BCD"/>
    <w:rsid w:val="005F5418"/>
    <w:rsid w:val="005F667E"/>
    <w:rsid w:val="005F6BE3"/>
    <w:rsid w:val="00601BA0"/>
    <w:rsid w:val="00610447"/>
    <w:rsid w:val="00613C71"/>
    <w:rsid w:val="00620D87"/>
    <w:rsid w:val="00621D8C"/>
    <w:rsid w:val="006228DF"/>
    <w:rsid w:val="00625AC7"/>
    <w:rsid w:val="00632557"/>
    <w:rsid w:val="00633F61"/>
    <w:rsid w:val="00637827"/>
    <w:rsid w:val="00641D1C"/>
    <w:rsid w:val="006423FB"/>
    <w:rsid w:val="00642735"/>
    <w:rsid w:val="00644C83"/>
    <w:rsid w:val="00651638"/>
    <w:rsid w:val="00653FFB"/>
    <w:rsid w:val="0065438F"/>
    <w:rsid w:val="00655D4F"/>
    <w:rsid w:val="0066227D"/>
    <w:rsid w:val="00666939"/>
    <w:rsid w:val="00666E5F"/>
    <w:rsid w:val="00671EE8"/>
    <w:rsid w:val="00676B78"/>
    <w:rsid w:val="00681FEA"/>
    <w:rsid w:val="0068209F"/>
    <w:rsid w:val="006822ED"/>
    <w:rsid w:val="00684E1A"/>
    <w:rsid w:val="00686F79"/>
    <w:rsid w:val="0069074E"/>
    <w:rsid w:val="006910BE"/>
    <w:rsid w:val="0069235B"/>
    <w:rsid w:val="0069391A"/>
    <w:rsid w:val="0069748D"/>
    <w:rsid w:val="006A0E61"/>
    <w:rsid w:val="006A2EE6"/>
    <w:rsid w:val="006A5031"/>
    <w:rsid w:val="006A7121"/>
    <w:rsid w:val="006A7D21"/>
    <w:rsid w:val="006B0B2D"/>
    <w:rsid w:val="006B416E"/>
    <w:rsid w:val="006B781A"/>
    <w:rsid w:val="006C1FB5"/>
    <w:rsid w:val="006C2F53"/>
    <w:rsid w:val="006C376C"/>
    <w:rsid w:val="006C4694"/>
    <w:rsid w:val="006C6305"/>
    <w:rsid w:val="006D0006"/>
    <w:rsid w:val="006D5DC6"/>
    <w:rsid w:val="006E2AFF"/>
    <w:rsid w:val="006E79DF"/>
    <w:rsid w:val="006F1827"/>
    <w:rsid w:val="006F195B"/>
    <w:rsid w:val="006F2B40"/>
    <w:rsid w:val="006F6B9F"/>
    <w:rsid w:val="007005A8"/>
    <w:rsid w:val="00700C21"/>
    <w:rsid w:val="00704398"/>
    <w:rsid w:val="00710BF9"/>
    <w:rsid w:val="00712126"/>
    <w:rsid w:val="00712F57"/>
    <w:rsid w:val="00714918"/>
    <w:rsid w:val="00715319"/>
    <w:rsid w:val="00723B34"/>
    <w:rsid w:val="00724DC4"/>
    <w:rsid w:val="007257BA"/>
    <w:rsid w:val="00725E62"/>
    <w:rsid w:val="00727479"/>
    <w:rsid w:val="00731E8A"/>
    <w:rsid w:val="00733DB8"/>
    <w:rsid w:val="007359DC"/>
    <w:rsid w:val="007370FB"/>
    <w:rsid w:val="00737802"/>
    <w:rsid w:val="0074134F"/>
    <w:rsid w:val="007416E4"/>
    <w:rsid w:val="00742787"/>
    <w:rsid w:val="007448E1"/>
    <w:rsid w:val="00744D59"/>
    <w:rsid w:val="00751669"/>
    <w:rsid w:val="00751799"/>
    <w:rsid w:val="00763368"/>
    <w:rsid w:val="007704F8"/>
    <w:rsid w:val="00774546"/>
    <w:rsid w:val="00774956"/>
    <w:rsid w:val="007771ED"/>
    <w:rsid w:val="007845CF"/>
    <w:rsid w:val="007863E5"/>
    <w:rsid w:val="007940F5"/>
    <w:rsid w:val="007957B8"/>
    <w:rsid w:val="00795DD3"/>
    <w:rsid w:val="007A0653"/>
    <w:rsid w:val="007A2214"/>
    <w:rsid w:val="007A4165"/>
    <w:rsid w:val="007A651C"/>
    <w:rsid w:val="007A6E1B"/>
    <w:rsid w:val="007B113E"/>
    <w:rsid w:val="007B1B76"/>
    <w:rsid w:val="007B1E7E"/>
    <w:rsid w:val="007B276F"/>
    <w:rsid w:val="007B2F7B"/>
    <w:rsid w:val="007B4736"/>
    <w:rsid w:val="007B79D3"/>
    <w:rsid w:val="007B7AB4"/>
    <w:rsid w:val="007C1BA7"/>
    <w:rsid w:val="007C5D0A"/>
    <w:rsid w:val="007C7412"/>
    <w:rsid w:val="007C79FB"/>
    <w:rsid w:val="007D357B"/>
    <w:rsid w:val="007D4973"/>
    <w:rsid w:val="007D4C9A"/>
    <w:rsid w:val="007D5187"/>
    <w:rsid w:val="007D5657"/>
    <w:rsid w:val="007D5678"/>
    <w:rsid w:val="007E4734"/>
    <w:rsid w:val="007E657B"/>
    <w:rsid w:val="007E67A9"/>
    <w:rsid w:val="007E6830"/>
    <w:rsid w:val="007F2F63"/>
    <w:rsid w:val="007F43F1"/>
    <w:rsid w:val="007F7435"/>
    <w:rsid w:val="008007B9"/>
    <w:rsid w:val="00802B54"/>
    <w:rsid w:val="00803194"/>
    <w:rsid w:val="0080370C"/>
    <w:rsid w:val="0080522F"/>
    <w:rsid w:val="0081197C"/>
    <w:rsid w:val="00813B4D"/>
    <w:rsid w:val="00820EEE"/>
    <w:rsid w:val="00821402"/>
    <w:rsid w:val="00824320"/>
    <w:rsid w:val="008266C9"/>
    <w:rsid w:val="00826DBC"/>
    <w:rsid w:val="00827A88"/>
    <w:rsid w:val="00831420"/>
    <w:rsid w:val="00831A4F"/>
    <w:rsid w:val="00835D8A"/>
    <w:rsid w:val="00836B13"/>
    <w:rsid w:val="008400F8"/>
    <w:rsid w:val="008419F0"/>
    <w:rsid w:val="008445A0"/>
    <w:rsid w:val="008450BE"/>
    <w:rsid w:val="00845153"/>
    <w:rsid w:val="00845846"/>
    <w:rsid w:val="00847CDD"/>
    <w:rsid w:val="008503E9"/>
    <w:rsid w:val="0085099A"/>
    <w:rsid w:val="00851A78"/>
    <w:rsid w:val="0085499D"/>
    <w:rsid w:val="00863F65"/>
    <w:rsid w:val="00864D1B"/>
    <w:rsid w:val="0086732A"/>
    <w:rsid w:val="00872BF4"/>
    <w:rsid w:val="008744DB"/>
    <w:rsid w:val="0087510A"/>
    <w:rsid w:val="00880576"/>
    <w:rsid w:val="008815D7"/>
    <w:rsid w:val="0088246F"/>
    <w:rsid w:val="00883AEC"/>
    <w:rsid w:val="00884D56"/>
    <w:rsid w:val="008866C0"/>
    <w:rsid w:val="00890BF8"/>
    <w:rsid w:val="00894026"/>
    <w:rsid w:val="008A186C"/>
    <w:rsid w:val="008A4073"/>
    <w:rsid w:val="008A541A"/>
    <w:rsid w:val="008A5B6C"/>
    <w:rsid w:val="008B3945"/>
    <w:rsid w:val="008B40A1"/>
    <w:rsid w:val="008B4DC5"/>
    <w:rsid w:val="008B62FC"/>
    <w:rsid w:val="008B7886"/>
    <w:rsid w:val="008C0C92"/>
    <w:rsid w:val="008C1431"/>
    <w:rsid w:val="008D00F2"/>
    <w:rsid w:val="008D4CB3"/>
    <w:rsid w:val="008D4F50"/>
    <w:rsid w:val="008D6CB9"/>
    <w:rsid w:val="008D71DC"/>
    <w:rsid w:val="008E015E"/>
    <w:rsid w:val="008E1806"/>
    <w:rsid w:val="008E1CD7"/>
    <w:rsid w:val="008E2256"/>
    <w:rsid w:val="008E352F"/>
    <w:rsid w:val="008E38BB"/>
    <w:rsid w:val="008E4D33"/>
    <w:rsid w:val="008E4DF9"/>
    <w:rsid w:val="008E5A3B"/>
    <w:rsid w:val="008E6897"/>
    <w:rsid w:val="008F1F76"/>
    <w:rsid w:val="00900D74"/>
    <w:rsid w:val="009010D4"/>
    <w:rsid w:val="00902FDB"/>
    <w:rsid w:val="009040B9"/>
    <w:rsid w:val="009058B7"/>
    <w:rsid w:val="00905DBC"/>
    <w:rsid w:val="009072CB"/>
    <w:rsid w:val="009169CE"/>
    <w:rsid w:val="009271EA"/>
    <w:rsid w:val="00931ECD"/>
    <w:rsid w:val="00932A2B"/>
    <w:rsid w:val="0093363A"/>
    <w:rsid w:val="00933F4A"/>
    <w:rsid w:val="009341BE"/>
    <w:rsid w:val="00934B9E"/>
    <w:rsid w:val="00935F59"/>
    <w:rsid w:val="00937396"/>
    <w:rsid w:val="00944353"/>
    <w:rsid w:val="00945BA1"/>
    <w:rsid w:val="00946577"/>
    <w:rsid w:val="00946849"/>
    <w:rsid w:val="0094686F"/>
    <w:rsid w:val="00946C69"/>
    <w:rsid w:val="0095154D"/>
    <w:rsid w:val="00951E5E"/>
    <w:rsid w:val="00953198"/>
    <w:rsid w:val="00953299"/>
    <w:rsid w:val="00953604"/>
    <w:rsid w:val="009552DB"/>
    <w:rsid w:val="0096040E"/>
    <w:rsid w:val="00962B59"/>
    <w:rsid w:val="00962C8E"/>
    <w:rsid w:val="0096474C"/>
    <w:rsid w:val="009656E3"/>
    <w:rsid w:val="00965ACD"/>
    <w:rsid w:val="00970610"/>
    <w:rsid w:val="00970BB7"/>
    <w:rsid w:val="009746A5"/>
    <w:rsid w:val="00977ED7"/>
    <w:rsid w:val="0098208E"/>
    <w:rsid w:val="0098282E"/>
    <w:rsid w:val="009839D8"/>
    <w:rsid w:val="00984290"/>
    <w:rsid w:val="009859A1"/>
    <w:rsid w:val="00996FEA"/>
    <w:rsid w:val="009A07C8"/>
    <w:rsid w:val="009A0829"/>
    <w:rsid w:val="009A244A"/>
    <w:rsid w:val="009A2E15"/>
    <w:rsid w:val="009A4F87"/>
    <w:rsid w:val="009A518A"/>
    <w:rsid w:val="009A6AB8"/>
    <w:rsid w:val="009A791C"/>
    <w:rsid w:val="009B0502"/>
    <w:rsid w:val="009B07AC"/>
    <w:rsid w:val="009B1A0C"/>
    <w:rsid w:val="009B789D"/>
    <w:rsid w:val="009C03AA"/>
    <w:rsid w:val="009C160A"/>
    <w:rsid w:val="009C2AD2"/>
    <w:rsid w:val="009C2FBA"/>
    <w:rsid w:val="009C484C"/>
    <w:rsid w:val="009C71F8"/>
    <w:rsid w:val="009C72A6"/>
    <w:rsid w:val="009D1588"/>
    <w:rsid w:val="009D6107"/>
    <w:rsid w:val="009E2710"/>
    <w:rsid w:val="009E2BC8"/>
    <w:rsid w:val="009E2DE8"/>
    <w:rsid w:val="009E5213"/>
    <w:rsid w:val="009E56DF"/>
    <w:rsid w:val="009E65A3"/>
    <w:rsid w:val="009F18CA"/>
    <w:rsid w:val="009F4E1E"/>
    <w:rsid w:val="00A0065E"/>
    <w:rsid w:val="00A00961"/>
    <w:rsid w:val="00A03BD9"/>
    <w:rsid w:val="00A04E90"/>
    <w:rsid w:val="00A05676"/>
    <w:rsid w:val="00A06C0C"/>
    <w:rsid w:val="00A1323E"/>
    <w:rsid w:val="00A13FBD"/>
    <w:rsid w:val="00A14D8F"/>
    <w:rsid w:val="00A1754D"/>
    <w:rsid w:val="00A17A46"/>
    <w:rsid w:val="00A24D39"/>
    <w:rsid w:val="00A25B0E"/>
    <w:rsid w:val="00A32C97"/>
    <w:rsid w:val="00A36314"/>
    <w:rsid w:val="00A4186F"/>
    <w:rsid w:val="00A431E5"/>
    <w:rsid w:val="00A464EF"/>
    <w:rsid w:val="00A50F00"/>
    <w:rsid w:val="00A52EC0"/>
    <w:rsid w:val="00A573EF"/>
    <w:rsid w:val="00A60CFC"/>
    <w:rsid w:val="00A60F02"/>
    <w:rsid w:val="00A63BF4"/>
    <w:rsid w:val="00A63CB2"/>
    <w:rsid w:val="00A66937"/>
    <w:rsid w:val="00A71A70"/>
    <w:rsid w:val="00A73E3D"/>
    <w:rsid w:val="00A748AE"/>
    <w:rsid w:val="00A74A4A"/>
    <w:rsid w:val="00A74DC3"/>
    <w:rsid w:val="00A75730"/>
    <w:rsid w:val="00A771D7"/>
    <w:rsid w:val="00A77CBD"/>
    <w:rsid w:val="00A77E6F"/>
    <w:rsid w:val="00A8366B"/>
    <w:rsid w:val="00A91127"/>
    <w:rsid w:val="00A91FE4"/>
    <w:rsid w:val="00A92AB1"/>
    <w:rsid w:val="00A96CA4"/>
    <w:rsid w:val="00A96FC5"/>
    <w:rsid w:val="00AA14C7"/>
    <w:rsid w:val="00AA4E65"/>
    <w:rsid w:val="00AA52F2"/>
    <w:rsid w:val="00AA75CC"/>
    <w:rsid w:val="00AB16AE"/>
    <w:rsid w:val="00AB2B30"/>
    <w:rsid w:val="00AB399C"/>
    <w:rsid w:val="00AB52F8"/>
    <w:rsid w:val="00AB6132"/>
    <w:rsid w:val="00AC11B8"/>
    <w:rsid w:val="00AC2867"/>
    <w:rsid w:val="00AC58AC"/>
    <w:rsid w:val="00AC68CC"/>
    <w:rsid w:val="00AC6D2D"/>
    <w:rsid w:val="00AD0BCB"/>
    <w:rsid w:val="00AD3A39"/>
    <w:rsid w:val="00AD5097"/>
    <w:rsid w:val="00AD67AE"/>
    <w:rsid w:val="00AE0087"/>
    <w:rsid w:val="00AE05A1"/>
    <w:rsid w:val="00AE6123"/>
    <w:rsid w:val="00AE7C4C"/>
    <w:rsid w:val="00AF05C0"/>
    <w:rsid w:val="00AF16D3"/>
    <w:rsid w:val="00AF4619"/>
    <w:rsid w:val="00B01303"/>
    <w:rsid w:val="00B0399B"/>
    <w:rsid w:val="00B05694"/>
    <w:rsid w:val="00B11B70"/>
    <w:rsid w:val="00B11CA6"/>
    <w:rsid w:val="00B1448A"/>
    <w:rsid w:val="00B2307E"/>
    <w:rsid w:val="00B2460D"/>
    <w:rsid w:val="00B253F8"/>
    <w:rsid w:val="00B31FA0"/>
    <w:rsid w:val="00B3283C"/>
    <w:rsid w:val="00B3383C"/>
    <w:rsid w:val="00B473A7"/>
    <w:rsid w:val="00B50DA3"/>
    <w:rsid w:val="00B50FE5"/>
    <w:rsid w:val="00B5126A"/>
    <w:rsid w:val="00B51C1F"/>
    <w:rsid w:val="00B532F8"/>
    <w:rsid w:val="00B53A16"/>
    <w:rsid w:val="00B53BDB"/>
    <w:rsid w:val="00B56D7D"/>
    <w:rsid w:val="00B628B1"/>
    <w:rsid w:val="00B63CCF"/>
    <w:rsid w:val="00B63EE8"/>
    <w:rsid w:val="00B71E38"/>
    <w:rsid w:val="00B80B3C"/>
    <w:rsid w:val="00B815F7"/>
    <w:rsid w:val="00B83E14"/>
    <w:rsid w:val="00B84D98"/>
    <w:rsid w:val="00B85297"/>
    <w:rsid w:val="00B905EB"/>
    <w:rsid w:val="00B93205"/>
    <w:rsid w:val="00B93D95"/>
    <w:rsid w:val="00B97A10"/>
    <w:rsid w:val="00BA35BE"/>
    <w:rsid w:val="00BA3EBA"/>
    <w:rsid w:val="00BA6A59"/>
    <w:rsid w:val="00BA77AA"/>
    <w:rsid w:val="00BA7818"/>
    <w:rsid w:val="00BB508C"/>
    <w:rsid w:val="00BB6481"/>
    <w:rsid w:val="00BB704D"/>
    <w:rsid w:val="00BC14AB"/>
    <w:rsid w:val="00BC1F9A"/>
    <w:rsid w:val="00BC33C3"/>
    <w:rsid w:val="00BC3C63"/>
    <w:rsid w:val="00BC7394"/>
    <w:rsid w:val="00BD1DFB"/>
    <w:rsid w:val="00BD3D44"/>
    <w:rsid w:val="00BE687D"/>
    <w:rsid w:val="00BE6928"/>
    <w:rsid w:val="00BF220C"/>
    <w:rsid w:val="00BF330D"/>
    <w:rsid w:val="00BF47F4"/>
    <w:rsid w:val="00BF7D81"/>
    <w:rsid w:val="00C00357"/>
    <w:rsid w:val="00C064F8"/>
    <w:rsid w:val="00C06E29"/>
    <w:rsid w:val="00C1169A"/>
    <w:rsid w:val="00C11AB1"/>
    <w:rsid w:val="00C14693"/>
    <w:rsid w:val="00C232AA"/>
    <w:rsid w:val="00C23B2B"/>
    <w:rsid w:val="00C23E49"/>
    <w:rsid w:val="00C271C1"/>
    <w:rsid w:val="00C33CDF"/>
    <w:rsid w:val="00C37599"/>
    <w:rsid w:val="00C427EF"/>
    <w:rsid w:val="00C4378A"/>
    <w:rsid w:val="00C502C0"/>
    <w:rsid w:val="00C5260A"/>
    <w:rsid w:val="00C52DAC"/>
    <w:rsid w:val="00C5475B"/>
    <w:rsid w:val="00C555B7"/>
    <w:rsid w:val="00C55BA5"/>
    <w:rsid w:val="00C577B6"/>
    <w:rsid w:val="00C60692"/>
    <w:rsid w:val="00C6532F"/>
    <w:rsid w:val="00C66E51"/>
    <w:rsid w:val="00C707FC"/>
    <w:rsid w:val="00C71ECA"/>
    <w:rsid w:val="00C7364C"/>
    <w:rsid w:val="00C73ADA"/>
    <w:rsid w:val="00C7401B"/>
    <w:rsid w:val="00C875AF"/>
    <w:rsid w:val="00C9300F"/>
    <w:rsid w:val="00C93DF7"/>
    <w:rsid w:val="00C95EE8"/>
    <w:rsid w:val="00C96494"/>
    <w:rsid w:val="00C96F65"/>
    <w:rsid w:val="00CA2CF2"/>
    <w:rsid w:val="00CA79EB"/>
    <w:rsid w:val="00CB59C0"/>
    <w:rsid w:val="00CC0C99"/>
    <w:rsid w:val="00CC1836"/>
    <w:rsid w:val="00CC32AF"/>
    <w:rsid w:val="00CC53B6"/>
    <w:rsid w:val="00CC5EA6"/>
    <w:rsid w:val="00CC6316"/>
    <w:rsid w:val="00CC7E2D"/>
    <w:rsid w:val="00CD06EA"/>
    <w:rsid w:val="00CD2059"/>
    <w:rsid w:val="00CD3758"/>
    <w:rsid w:val="00CD7B58"/>
    <w:rsid w:val="00CE4F30"/>
    <w:rsid w:val="00CE51D1"/>
    <w:rsid w:val="00CE5570"/>
    <w:rsid w:val="00CF5B0A"/>
    <w:rsid w:val="00CF68F4"/>
    <w:rsid w:val="00CF7390"/>
    <w:rsid w:val="00CF7B06"/>
    <w:rsid w:val="00CF7EE3"/>
    <w:rsid w:val="00D00FB3"/>
    <w:rsid w:val="00D02867"/>
    <w:rsid w:val="00D02B57"/>
    <w:rsid w:val="00D0340E"/>
    <w:rsid w:val="00D05902"/>
    <w:rsid w:val="00D066D4"/>
    <w:rsid w:val="00D110C1"/>
    <w:rsid w:val="00D14963"/>
    <w:rsid w:val="00D14AF7"/>
    <w:rsid w:val="00D160FD"/>
    <w:rsid w:val="00D22B80"/>
    <w:rsid w:val="00D2485F"/>
    <w:rsid w:val="00D30817"/>
    <w:rsid w:val="00D32B69"/>
    <w:rsid w:val="00D33086"/>
    <w:rsid w:val="00D33116"/>
    <w:rsid w:val="00D35B9B"/>
    <w:rsid w:val="00D37900"/>
    <w:rsid w:val="00D4261F"/>
    <w:rsid w:val="00D429AA"/>
    <w:rsid w:val="00D42F7D"/>
    <w:rsid w:val="00D44995"/>
    <w:rsid w:val="00D47597"/>
    <w:rsid w:val="00D47825"/>
    <w:rsid w:val="00D50BAD"/>
    <w:rsid w:val="00D51416"/>
    <w:rsid w:val="00D532A5"/>
    <w:rsid w:val="00D53C51"/>
    <w:rsid w:val="00D54087"/>
    <w:rsid w:val="00D54123"/>
    <w:rsid w:val="00D556E6"/>
    <w:rsid w:val="00D56957"/>
    <w:rsid w:val="00D56F1E"/>
    <w:rsid w:val="00D643DA"/>
    <w:rsid w:val="00D65E53"/>
    <w:rsid w:val="00D664B4"/>
    <w:rsid w:val="00D67621"/>
    <w:rsid w:val="00D72A67"/>
    <w:rsid w:val="00D73588"/>
    <w:rsid w:val="00D73FD9"/>
    <w:rsid w:val="00D74B2C"/>
    <w:rsid w:val="00D81750"/>
    <w:rsid w:val="00D84E19"/>
    <w:rsid w:val="00D87387"/>
    <w:rsid w:val="00D905E0"/>
    <w:rsid w:val="00D943C7"/>
    <w:rsid w:val="00D947FF"/>
    <w:rsid w:val="00DA016C"/>
    <w:rsid w:val="00DA1715"/>
    <w:rsid w:val="00DA3092"/>
    <w:rsid w:val="00DA3FDD"/>
    <w:rsid w:val="00DA4455"/>
    <w:rsid w:val="00DA637C"/>
    <w:rsid w:val="00DA78F0"/>
    <w:rsid w:val="00DC2F6A"/>
    <w:rsid w:val="00DC4DA9"/>
    <w:rsid w:val="00DC4F97"/>
    <w:rsid w:val="00DC56F5"/>
    <w:rsid w:val="00DC6455"/>
    <w:rsid w:val="00DD0DD3"/>
    <w:rsid w:val="00DD2AB8"/>
    <w:rsid w:val="00DD3DE6"/>
    <w:rsid w:val="00DD5C06"/>
    <w:rsid w:val="00DD70D4"/>
    <w:rsid w:val="00DD7B8A"/>
    <w:rsid w:val="00DE006D"/>
    <w:rsid w:val="00DE5E0E"/>
    <w:rsid w:val="00DE5EF4"/>
    <w:rsid w:val="00DE6A83"/>
    <w:rsid w:val="00DF3657"/>
    <w:rsid w:val="00DF4AAC"/>
    <w:rsid w:val="00DF4C00"/>
    <w:rsid w:val="00DF4FEE"/>
    <w:rsid w:val="00DF6FB5"/>
    <w:rsid w:val="00E00116"/>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28C7"/>
    <w:rsid w:val="00E35A79"/>
    <w:rsid w:val="00E36D22"/>
    <w:rsid w:val="00E40697"/>
    <w:rsid w:val="00E40F04"/>
    <w:rsid w:val="00E4342E"/>
    <w:rsid w:val="00E44FFA"/>
    <w:rsid w:val="00E4593E"/>
    <w:rsid w:val="00E47EC9"/>
    <w:rsid w:val="00E5239F"/>
    <w:rsid w:val="00E54366"/>
    <w:rsid w:val="00E54A49"/>
    <w:rsid w:val="00E61558"/>
    <w:rsid w:val="00E621BA"/>
    <w:rsid w:val="00E62235"/>
    <w:rsid w:val="00E721DF"/>
    <w:rsid w:val="00E73EFE"/>
    <w:rsid w:val="00E75FCA"/>
    <w:rsid w:val="00E803F0"/>
    <w:rsid w:val="00E82C8C"/>
    <w:rsid w:val="00E835DD"/>
    <w:rsid w:val="00E854E0"/>
    <w:rsid w:val="00E87274"/>
    <w:rsid w:val="00E912E3"/>
    <w:rsid w:val="00E94739"/>
    <w:rsid w:val="00EA1A99"/>
    <w:rsid w:val="00EA1EB3"/>
    <w:rsid w:val="00EA2CC1"/>
    <w:rsid w:val="00EA42B7"/>
    <w:rsid w:val="00EB0171"/>
    <w:rsid w:val="00EB0687"/>
    <w:rsid w:val="00EB379A"/>
    <w:rsid w:val="00EB3B44"/>
    <w:rsid w:val="00EB52D1"/>
    <w:rsid w:val="00EC172A"/>
    <w:rsid w:val="00EC3BE6"/>
    <w:rsid w:val="00ED2E0C"/>
    <w:rsid w:val="00ED3CC5"/>
    <w:rsid w:val="00EE1AE7"/>
    <w:rsid w:val="00EE2379"/>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5FD"/>
    <w:rsid w:val="00F343A6"/>
    <w:rsid w:val="00F36C4B"/>
    <w:rsid w:val="00F40387"/>
    <w:rsid w:val="00F43565"/>
    <w:rsid w:val="00F55B8E"/>
    <w:rsid w:val="00F55E12"/>
    <w:rsid w:val="00F56A0D"/>
    <w:rsid w:val="00F579A5"/>
    <w:rsid w:val="00F608AA"/>
    <w:rsid w:val="00F63835"/>
    <w:rsid w:val="00F6543F"/>
    <w:rsid w:val="00F7237E"/>
    <w:rsid w:val="00F73558"/>
    <w:rsid w:val="00F74AD8"/>
    <w:rsid w:val="00F770FE"/>
    <w:rsid w:val="00F817A7"/>
    <w:rsid w:val="00F83DB7"/>
    <w:rsid w:val="00F91617"/>
    <w:rsid w:val="00F95311"/>
    <w:rsid w:val="00F95E14"/>
    <w:rsid w:val="00F96689"/>
    <w:rsid w:val="00FA30BC"/>
    <w:rsid w:val="00FA4D57"/>
    <w:rsid w:val="00FA7BF1"/>
    <w:rsid w:val="00FB23F7"/>
    <w:rsid w:val="00FB40A9"/>
    <w:rsid w:val="00FB568B"/>
    <w:rsid w:val="00FB6992"/>
    <w:rsid w:val="00FC06C6"/>
    <w:rsid w:val="00FC19D9"/>
    <w:rsid w:val="00FC265C"/>
    <w:rsid w:val="00FC2FD0"/>
    <w:rsid w:val="00FC39D2"/>
    <w:rsid w:val="00FC45F3"/>
    <w:rsid w:val="00FC5911"/>
    <w:rsid w:val="00FD4206"/>
    <w:rsid w:val="00FD6BA0"/>
    <w:rsid w:val="00FE08A9"/>
    <w:rsid w:val="00FE09F5"/>
    <w:rsid w:val="00FE0C33"/>
    <w:rsid w:val="00FE1EB8"/>
    <w:rsid w:val="00FE4806"/>
    <w:rsid w:val="00FE513E"/>
    <w:rsid w:val="00FE5259"/>
    <w:rsid w:val="00FE7D0C"/>
    <w:rsid w:val="00FF17D4"/>
    <w:rsid w:val="00FF29C0"/>
    <w:rsid w:val="00FF4259"/>
    <w:rsid w:val="00FF58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72"/>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D4F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D4F7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D4F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D4F7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2D4F72"/>
    <w:pPr>
      <w:ind w:left="1701" w:hanging="1701"/>
      <w:outlineLvl w:val="4"/>
    </w:pPr>
    <w:rPr>
      <w:sz w:val="22"/>
    </w:rPr>
  </w:style>
  <w:style w:type="paragraph" w:styleId="Heading6">
    <w:name w:val="heading 6"/>
    <w:aliases w:val="T1,Header 6"/>
    <w:basedOn w:val="H6"/>
    <w:next w:val="Normal"/>
    <w:link w:val="Heading6Char"/>
    <w:qFormat/>
    <w:rsid w:val="002D4F72"/>
    <w:pPr>
      <w:outlineLvl w:val="5"/>
    </w:pPr>
  </w:style>
  <w:style w:type="paragraph" w:styleId="Heading7">
    <w:name w:val="heading 7"/>
    <w:aliases w:val="L7,Header 7"/>
    <w:basedOn w:val="H6"/>
    <w:next w:val="Normal"/>
    <w:link w:val="Heading7Char"/>
    <w:qFormat/>
    <w:rsid w:val="002D4F72"/>
    <w:pPr>
      <w:outlineLvl w:val="6"/>
    </w:pPr>
  </w:style>
  <w:style w:type="paragraph" w:styleId="Heading8">
    <w:name w:val="heading 8"/>
    <w:basedOn w:val="Heading1"/>
    <w:next w:val="Normal"/>
    <w:link w:val="Heading8Char"/>
    <w:qFormat/>
    <w:rsid w:val="002D4F72"/>
    <w:pPr>
      <w:ind w:left="0" w:firstLine="0"/>
      <w:outlineLvl w:val="7"/>
    </w:pPr>
  </w:style>
  <w:style w:type="paragraph" w:styleId="Heading9">
    <w:name w:val="heading 9"/>
    <w:basedOn w:val="Heading8"/>
    <w:next w:val="Normal"/>
    <w:link w:val="Heading9Char"/>
    <w:qFormat/>
    <w:rsid w:val="002D4F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D4F72"/>
    <w:pPr>
      <w:ind w:left="1985" w:hanging="1985"/>
      <w:outlineLvl w:val="9"/>
    </w:pPr>
    <w:rPr>
      <w:sz w:val="20"/>
    </w:rPr>
  </w:style>
  <w:style w:type="paragraph" w:styleId="TOC9">
    <w:name w:val="toc 9"/>
    <w:basedOn w:val="TOC8"/>
    <w:rsid w:val="002D4F72"/>
    <w:pPr>
      <w:ind w:left="1418" w:hanging="1418"/>
    </w:pPr>
  </w:style>
  <w:style w:type="paragraph" w:styleId="TOC8">
    <w:name w:val="toc 8"/>
    <w:basedOn w:val="TOC1"/>
    <w:rsid w:val="002D4F72"/>
    <w:pPr>
      <w:spacing w:before="180"/>
      <w:ind w:left="2693" w:hanging="2693"/>
    </w:pPr>
    <w:rPr>
      <w:b/>
    </w:rPr>
  </w:style>
  <w:style w:type="paragraph" w:styleId="TOC1">
    <w:name w:val="toc 1"/>
    <w:rsid w:val="002D4F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D4F72"/>
    <w:pPr>
      <w:keepLines/>
      <w:tabs>
        <w:tab w:val="center" w:pos="4536"/>
        <w:tab w:val="right" w:pos="9072"/>
      </w:tabs>
    </w:pPr>
    <w:rPr>
      <w:noProof/>
    </w:rPr>
  </w:style>
  <w:style w:type="character" w:customStyle="1" w:styleId="ZGSM">
    <w:name w:val="ZGSM"/>
    <w:rsid w:val="002D4F7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2D4F7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D4F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D4F72"/>
    <w:pPr>
      <w:ind w:left="1701" w:hanging="1701"/>
    </w:pPr>
  </w:style>
  <w:style w:type="paragraph" w:styleId="TOC4">
    <w:name w:val="toc 4"/>
    <w:basedOn w:val="TOC3"/>
    <w:rsid w:val="002D4F72"/>
    <w:pPr>
      <w:ind w:left="1418" w:hanging="1418"/>
    </w:pPr>
  </w:style>
  <w:style w:type="paragraph" w:styleId="TOC3">
    <w:name w:val="toc 3"/>
    <w:basedOn w:val="TOC2"/>
    <w:rsid w:val="002D4F72"/>
    <w:pPr>
      <w:ind w:left="1134" w:hanging="1134"/>
    </w:pPr>
  </w:style>
  <w:style w:type="paragraph" w:styleId="TOC2">
    <w:name w:val="toc 2"/>
    <w:basedOn w:val="TOC1"/>
    <w:rsid w:val="002D4F72"/>
    <w:pPr>
      <w:keepNext w:val="0"/>
      <w:spacing w:before="0"/>
      <w:ind w:left="851" w:hanging="851"/>
    </w:pPr>
    <w:rPr>
      <w:sz w:val="20"/>
    </w:rPr>
  </w:style>
  <w:style w:type="paragraph" w:styleId="Footer">
    <w:name w:val="footer"/>
    <w:aliases w:val="footer odd,footer,fo,pie de página"/>
    <w:basedOn w:val="Header"/>
    <w:link w:val="FooterChar"/>
    <w:rsid w:val="002D4F72"/>
    <w:pPr>
      <w:jc w:val="center"/>
    </w:pPr>
    <w:rPr>
      <w:i/>
    </w:rPr>
  </w:style>
  <w:style w:type="paragraph" w:customStyle="1" w:styleId="TT">
    <w:name w:val="TT"/>
    <w:basedOn w:val="Heading1"/>
    <w:next w:val="Normal"/>
    <w:rsid w:val="002D4F72"/>
    <w:pPr>
      <w:outlineLvl w:val="9"/>
    </w:pPr>
  </w:style>
  <w:style w:type="paragraph" w:customStyle="1" w:styleId="NF">
    <w:name w:val="NF"/>
    <w:basedOn w:val="NO"/>
    <w:rsid w:val="002D4F72"/>
    <w:pPr>
      <w:keepNext/>
      <w:spacing w:after="0"/>
    </w:pPr>
    <w:rPr>
      <w:rFonts w:ascii="Arial" w:hAnsi="Arial"/>
      <w:sz w:val="18"/>
    </w:rPr>
  </w:style>
  <w:style w:type="paragraph" w:customStyle="1" w:styleId="NO">
    <w:name w:val="NO"/>
    <w:basedOn w:val="Normal"/>
    <w:link w:val="NOChar"/>
    <w:rsid w:val="002D4F72"/>
    <w:pPr>
      <w:keepLines/>
      <w:ind w:left="1135" w:hanging="851"/>
    </w:pPr>
  </w:style>
  <w:style w:type="paragraph" w:customStyle="1" w:styleId="PL">
    <w:name w:val="PL"/>
    <w:link w:val="PLChar"/>
    <w:rsid w:val="002D4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D4F72"/>
    <w:pPr>
      <w:jc w:val="right"/>
    </w:pPr>
  </w:style>
  <w:style w:type="paragraph" w:customStyle="1" w:styleId="TAL">
    <w:name w:val="TAL"/>
    <w:basedOn w:val="Normal"/>
    <w:link w:val="TALChar"/>
    <w:rsid w:val="002D4F72"/>
    <w:pPr>
      <w:keepNext/>
      <w:keepLines/>
      <w:spacing w:after="0"/>
    </w:pPr>
    <w:rPr>
      <w:rFonts w:ascii="Arial" w:hAnsi="Arial"/>
      <w:sz w:val="18"/>
    </w:rPr>
  </w:style>
  <w:style w:type="paragraph" w:customStyle="1" w:styleId="TAH">
    <w:name w:val="TAH"/>
    <w:basedOn w:val="TAC"/>
    <w:link w:val="TAHCar"/>
    <w:rsid w:val="002D4F72"/>
    <w:rPr>
      <w:b/>
    </w:rPr>
  </w:style>
  <w:style w:type="paragraph" w:customStyle="1" w:styleId="TAC">
    <w:name w:val="TAC"/>
    <w:basedOn w:val="TAL"/>
    <w:link w:val="TACChar"/>
    <w:rsid w:val="002D4F72"/>
    <w:pPr>
      <w:jc w:val="center"/>
    </w:pPr>
  </w:style>
  <w:style w:type="paragraph" w:customStyle="1" w:styleId="LD">
    <w:name w:val="LD"/>
    <w:rsid w:val="002D4F7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D4F72"/>
    <w:pPr>
      <w:keepLines/>
      <w:ind w:left="1702" w:hanging="1418"/>
    </w:pPr>
  </w:style>
  <w:style w:type="paragraph" w:customStyle="1" w:styleId="FP">
    <w:name w:val="FP"/>
    <w:basedOn w:val="Normal"/>
    <w:rsid w:val="002D4F72"/>
    <w:pPr>
      <w:spacing w:after="0"/>
    </w:pPr>
  </w:style>
  <w:style w:type="paragraph" w:customStyle="1" w:styleId="NW">
    <w:name w:val="NW"/>
    <w:basedOn w:val="NO"/>
    <w:rsid w:val="002D4F72"/>
    <w:pPr>
      <w:spacing w:after="0"/>
    </w:pPr>
  </w:style>
  <w:style w:type="paragraph" w:customStyle="1" w:styleId="EW">
    <w:name w:val="EW"/>
    <w:basedOn w:val="EX"/>
    <w:rsid w:val="002D4F72"/>
    <w:pPr>
      <w:spacing w:after="0"/>
    </w:pPr>
  </w:style>
  <w:style w:type="paragraph" w:customStyle="1" w:styleId="B10">
    <w:name w:val="B1"/>
    <w:basedOn w:val="List"/>
    <w:link w:val="B1Zchn"/>
    <w:rsid w:val="002D4F72"/>
  </w:style>
  <w:style w:type="paragraph" w:styleId="TOC6">
    <w:name w:val="toc 6"/>
    <w:basedOn w:val="TOC5"/>
    <w:next w:val="Normal"/>
    <w:rsid w:val="002D4F72"/>
    <w:pPr>
      <w:ind w:left="1985" w:hanging="1985"/>
    </w:pPr>
  </w:style>
  <w:style w:type="paragraph" w:styleId="TOC7">
    <w:name w:val="toc 7"/>
    <w:basedOn w:val="TOC6"/>
    <w:next w:val="Normal"/>
    <w:rsid w:val="002D4F72"/>
    <w:pPr>
      <w:ind w:left="2268" w:hanging="2268"/>
    </w:pPr>
  </w:style>
  <w:style w:type="paragraph" w:customStyle="1" w:styleId="EditorsNote">
    <w:name w:val="Editor's Note"/>
    <w:aliases w:val="EN,Editor's Noteormal"/>
    <w:basedOn w:val="NO"/>
    <w:link w:val="EditorsNoteChar"/>
    <w:rsid w:val="002D4F72"/>
    <w:rPr>
      <w:color w:val="FF0000"/>
    </w:rPr>
  </w:style>
  <w:style w:type="paragraph" w:customStyle="1" w:styleId="TH">
    <w:name w:val="TH"/>
    <w:basedOn w:val="Normal"/>
    <w:link w:val="THChar"/>
    <w:rsid w:val="002D4F72"/>
    <w:pPr>
      <w:keepNext/>
      <w:keepLines/>
      <w:spacing w:before="60"/>
      <w:jc w:val="center"/>
    </w:pPr>
    <w:rPr>
      <w:rFonts w:ascii="Arial" w:hAnsi="Arial"/>
      <w:b/>
    </w:rPr>
  </w:style>
  <w:style w:type="paragraph" w:customStyle="1" w:styleId="ZA">
    <w:name w:val="ZA"/>
    <w:rsid w:val="002D4F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D4F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D4F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D4F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D4F72"/>
    <w:pPr>
      <w:ind w:left="851" w:hanging="851"/>
    </w:pPr>
  </w:style>
  <w:style w:type="paragraph" w:customStyle="1" w:styleId="ZH">
    <w:name w:val="ZH"/>
    <w:rsid w:val="002D4F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D4F72"/>
    <w:pPr>
      <w:keepNext w:val="0"/>
      <w:spacing w:before="0" w:after="240"/>
    </w:pPr>
  </w:style>
  <w:style w:type="paragraph" w:customStyle="1" w:styleId="ZG">
    <w:name w:val="ZG"/>
    <w:rsid w:val="002D4F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D4F72"/>
  </w:style>
  <w:style w:type="paragraph" w:customStyle="1" w:styleId="B30">
    <w:name w:val="B3"/>
    <w:basedOn w:val="List3"/>
    <w:link w:val="B3Char"/>
    <w:rsid w:val="002D4F72"/>
  </w:style>
  <w:style w:type="paragraph" w:customStyle="1" w:styleId="B4">
    <w:name w:val="B4"/>
    <w:basedOn w:val="List4"/>
    <w:link w:val="B4Char"/>
    <w:rsid w:val="002D4F72"/>
  </w:style>
  <w:style w:type="paragraph" w:customStyle="1" w:styleId="B5">
    <w:name w:val="B5"/>
    <w:basedOn w:val="List5"/>
    <w:link w:val="B5Char"/>
    <w:rsid w:val="002D4F72"/>
  </w:style>
  <w:style w:type="paragraph" w:customStyle="1" w:styleId="ZTD">
    <w:name w:val="ZTD"/>
    <w:basedOn w:val="ZB"/>
    <w:rsid w:val="002D4F72"/>
    <w:pPr>
      <w:framePr w:hRule="auto" w:wrap="notBeside" w:y="852"/>
    </w:pPr>
    <w:rPr>
      <w:i w:val="0"/>
      <w:sz w:val="40"/>
    </w:rPr>
  </w:style>
  <w:style w:type="paragraph" w:customStyle="1" w:styleId="ZV">
    <w:name w:val="ZV"/>
    <w:basedOn w:val="ZU"/>
    <w:rsid w:val="002D4F7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2D4F72"/>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2D4F72"/>
    <w:pPr>
      <w:ind w:left="851"/>
    </w:pPr>
  </w:style>
  <w:style w:type="character" w:customStyle="1" w:styleId="B2Char">
    <w:name w:val="B2 Char"/>
    <w:link w:val="B20"/>
    <w:qFormat/>
    <w:rPr>
      <w:rFonts w:eastAsia="Times New Roman"/>
    </w:rPr>
  </w:style>
  <w:style w:type="paragraph" w:styleId="List3">
    <w:name w:val="List 3"/>
    <w:basedOn w:val="List2"/>
    <w:link w:val="List3Char"/>
    <w:rsid w:val="002D4F72"/>
    <w:pPr>
      <w:ind w:left="1135"/>
    </w:pPr>
  </w:style>
  <w:style w:type="character" w:customStyle="1" w:styleId="B3Char">
    <w:name w:val="B3 Char"/>
    <w:link w:val="B30"/>
    <w:qFormat/>
    <w:rPr>
      <w:rFonts w:eastAsia="Times New Roman"/>
    </w:rPr>
  </w:style>
  <w:style w:type="paragraph" w:styleId="List4">
    <w:name w:val="List 4"/>
    <w:basedOn w:val="List3"/>
    <w:rsid w:val="002D4F72"/>
    <w:pPr>
      <w:ind w:left="1418"/>
    </w:pPr>
  </w:style>
  <w:style w:type="character" w:customStyle="1" w:styleId="B4Char">
    <w:name w:val="B4 Char"/>
    <w:link w:val="B4"/>
    <w:qFormat/>
    <w:rPr>
      <w:rFonts w:eastAsia="Times New Roman"/>
    </w:rPr>
  </w:style>
  <w:style w:type="paragraph" w:styleId="List5">
    <w:name w:val="List 5"/>
    <w:basedOn w:val="List4"/>
    <w:rsid w:val="002D4F72"/>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qFormat/>
    <w:pPr>
      <w:ind w:left="567" w:hanging="567"/>
    </w:pPr>
    <w:rPr>
      <w:rFonts w:eastAsia="MS Mincho"/>
      <w:lang w:val="x-none" w:eastAsia="ja-JP"/>
    </w:rPr>
  </w:style>
  <w:style w:type="character" w:customStyle="1" w:styleId="CommentTextChar">
    <w:name w:val="Comment Text Char"/>
    <w:link w:val="CommentText"/>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2D4F72"/>
  </w:style>
  <w:style w:type="paragraph" w:styleId="ListBullet">
    <w:name w:val="List Bullet"/>
    <w:basedOn w:val="List"/>
    <w:link w:val="ListBulletChar"/>
    <w:rsid w:val="002D4F72"/>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qFormat/>
    <w:pPr>
      <w:ind w:left="567" w:hanging="567"/>
    </w:pPr>
    <w:rPr>
      <w:rFonts w:ascii="Courier New" w:eastAsia="MS Mincho" w:hAnsi="Courier New"/>
      <w:lang w:val="nb-NO" w:eastAsia="ja-JP"/>
    </w:rPr>
  </w:style>
  <w:style w:type="character" w:customStyle="1" w:styleId="PlainTextChar">
    <w:name w:val="Plain Text Char"/>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eastAsia="Batang"/>
      <w:lang w:eastAsia="en-US"/>
    </w:rPr>
  </w:style>
  <w:style w:type="paragraph" w:styleId="Date">
    <w:name w:val="Date"/>
    <w:basedOn w:val="Normal"/>
    <w:next w:val="Normal"/>
    <w:link w:val="DateChar"/>
    <w:qFormat/>
    <w:pPr>
      <w:ind w:left="567" w:hanging="567"/>
    </w:pPr>
    <w:rPr>
      <w:rFonts w:eastAsia="MS Mincho"/>
      <w:lang w:eastAsia="x-none"/>
    </w:rPr>
  </w:style>
  <w:style w:type="character" w:customStyle="1" w:styleId="DateChar">
    <w:name w:val="Date Char"/>
    <w:link w:val="Date"/>
    <w:qFormat/>
    <w:rPr>
      <w:rFonts w:eastAsia="MS Mincho"/>
      <w:lang w:eastAsia="x-none"/>
    </w:rPr>
  </w:style>
  <w:style w:type="paragraph" w:styleId="BalloonText">
    <w:name w:val="Balloon Text"/>
    <w:basedOn w:val="Normal"/>
    <w:link w:val="BalloonTextChar"/>
    <w:qFormat/>
    <w:pPr>
      <w:spacing w:after="0"/>
    </w:pPr>
    <w:rPr>
      <w:rFonts w:ascii="Segoe UI" w:hAnsi="Segoe UI" w:cs="Segoe UI"/>
      <w:sz w:val="18"/>
      <w:szCs w:val="18"/>
    </w:rPr>
  </w:style>
  <w:style w:type="paragraph" w:customStyle="1" w:styleId="10">
    <w:name w:val="修订1"/>
    <w:hidden/>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semiHidden/>
    <w:qFormat/>
    <w:rPr>
      <w:rFonts w:eastAsia="MS Mincho"/>
      <w:lang w:eastAsia="en-US"/>
    </w:rPr>
  </w:style>
  <w:style w:type="paragraph" w:customStyle="1" w:styleId="3">
    <w:name w:val="修订3"/>
    <w:hidden/>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Segoe UI" w:hAnsi="Segoe UI" w:cs="Segoe UI"/>
      <w:sz w:val="18"/>
      <w:szCs w:val="18"/>
      <w:lang w:eastAsia="en-US"/>
    </w:rPr>
  </w:style>
  <w:style w:type="paragraph" w:styleId="Index2">
    <w:name w:val="index 2"/>
    <w:basedOn w:val="Index1"/>
    <w:rsid w:val="002D4F72"/>
    <w:pPr>
      <w:ind w:left="284"/>
    </w:pPr>
  </w:style>
  <w:style w:type="paragraph" w:styleId="Index1">
    <w:name w:val="index 1"/>
    <w:basedOn w:val="Normal"/>
    <w:rsid w:val="002D4F72"/>
    <w:pPr>
      <w:keepLines/>
      <w:spacing w:after="0"/>
    </w:pPr>
  </w:style>
  <w:style w:type="paragraph" w:styleId="ListNumber2">
    <w:name w:val="List Number 2"/>
    <w:basedOn w:val="ListNumber"/>
    <w:rsid w:val="002D4F72"/>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D4F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D4F7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2D4F72"/>
    <w:pPr>
      <w:ind w:left="851"/>
    </w:pPr>
  </w:style>
  <w:style w:type="paragraph" w:styleId="ListBullet3">
    <w:name w:val="List Bullet 3"/>
    <w:basedOn w:val="ListBullet2"/>
    <w:link w:val="ListBullet3Char"/>
    <w:rsid w:val="002D4F72"/>
    <w:pPr>
      <w:ind w:left="1135"/>
    </w:pPr>
  </w:style>
  <w:style w:type="paragraph" w:styleId="ListBullet4">
    <w:name w:val="List Bullet 4"/>
    <w:basedOn w:val="ListBullet3"/>
    <w:rsid w:val="002D4F72"/>
    <w:pPr>
      <w:ind w:left="1418"/>
    </w:pPr>
  </w:style>
  <w:style w:type="paragraph" w:styleId="ListBullet5">
    <w:name w:val="List Bullet 5"/>
    <w:basedOn w:val="ListBullet4"/>
    <w:rsid w:val="002D4F72"/>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spacing w:after="120"/>
      <w:ind w:left="360"/>
    </w:pPr>
    <w:rPr>
      <w:rFonts w:eastAsia="SimSun"/>
      <w:lang w:eastAsia="en-US"/>
    </w:rPr>
  </w:style>
  <w:style w:type="character" w:customStyle="1" w:styleId="BodyTextIndentChar">
    <w:name w:val="Body Text Indent Char"/>
    <w:link w:val="BodyTextIndent"/>
    <w:qFormat/>
    <w:rPr>
      <w:lang w:eastAsia="en-US"/>
    </w:rPr>
  </w:style>
  <w:style w:type="paragraph" w:customStyle="1" w:styleId="B2">
    <w:name w:val="B2+"/>
    <w:basedOn w:val="B20"/>
    <w:qFormat/>
    <w:pPr>
      <w:numPr>
        <w:numId w:val="2"/>
      </w:numPr>
    </w:pPr>
    <w:rPr>
      <w:rFonts w:eastAsia="SimSun"/>
      <w:lang w:eastAsia="en-US"/>
    </w:rPr>
  </w:style>
  <w:style w:type="paragraph" w:customStyle="1" w:styleId="B3">
    <w:name w:val="B3+"/>
    <w:basedOn w:val="B30"/>
    <w:qFormat/>
    <w:pPr>
      <w:numPr>
        <w:numId w:val="3"/>
      </w:numPr>
      <w:tabs>
        <w:tab w:val="left" w:pos="1134"/>
      </w:tabs>
    </w:pPr>
    <w:rPr>
      <w:rFonts w:eastAsia="SimSun"/>
      <w:lang w:eastAsia="en-US"/>
    </w:rPr>
  </w:style>
  <w:style w:type="paragraph" w:customStyle="1" w:styleId="BL">
    <w:name w:val="BL"/>
    <w:basedOn w:val="Normal"/>
    <w:qFormat/>
    <w:pPr>
      <w:numPr>
        <w:numId w:val="4"/>
      </w:numPr>
      <w:tabs>
        <w:tab w:val="left" w:pos="851"/>
      </w:tabs>
    </w:pPr>
    <w:rPr>
      <w:rFonts w:eastAsia="SimSun"/>
      <w:lang w:eastAsia="en-US"/>
    </w:rPr>
  </w:style>
  <w:style w:type="paragraph" w:customStyle="1" w:styleId="BN">
    <w:name w:val="BN"/>
    <w:basedOn w:val="Normal"/>
    <w:qFormat/>
    <w:pPr>
      <w:numPr>
        <w:numId w:val="5"/>
      </w:numPr>
    </w:pPr>
    <w:rPr>
      <w:rFonts w:eastAsia="SimSun"/>
      <w:lang w:eastAsia="en-US"/>
    </w:rPr>
  </w:style>
  <w:style w:type="paragraph" w:customStyle="1" w:styleId="FL">
    <w:name w:val="FL"/>
    <w:basedOn w:val="Normal"/>
    <w:qFormat/>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qFormat/>
    <w:rPr>
      <w:rFonts w:eastAsia="MS Mincho"/>
      <w:i/>
      <w:lang w:eastAsia="en-US"/>
    </w:rPr>
  </w:style>
  <w:style w:type="character" w:customStyle="1" w:styleId="BodyText2Char">
    <w:name w:val="Body Text 2 Char"/>
    <w:link w:val="BodyText2"/>
    <w:qFormat/>
    <w:rPr>
      <w:rFonts w:eastAsia="MS Mincho"/>
      <w:i/>
      <w:lang w:eastAsia="en-US"/>
    </w:rPr>
  </w:style>
  <w:style w:type="paragraph" w:styleId="BodyText3">
    <w:name w:val="Body Text 3"/>
    <w:basedOn w:val="Normal"/>
    <w:link w:val="BodyText3Char"/>
    <w:qFormat/>
    <w:pPr>
      <w:keepNext/>
      <w:keepLines/>
    </w:pPr>
    <w:rPr>
      <w:rFonts w:eastAsia="Osaka"/>
      <w:color w:val="000000"/>
      <w:lang w:eastAsia="en-US"/>
    </w:rPr>
  </w:style>
  <w:style w:type="character" w:customStyle="1" w:styleId="BodyText3Char">
    <w:name w:val="Body Text 3 Char"/>
    <w:link w:val="BodyText3"/>
    <w:qFormat/>
    <w:rPr>
      <w:rFonts w:eastAsia="Osaka"/>
      <w:color w:val="000000"/>
      <w:lang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rPr>
      <w:rFonts w:eastAsia="MS Mincho"/>
    </w:rPr>
  </w:style>
  <w:style w:type="character" w:customStyle="1" w:styleId="BodyTextIndent2Char">
    <w:name w:val="Body Text Indent 2 Char"/>
    <w:link w:val="BodyTextIndent2"/>
    <w:qFormat/>
    <w:rPr>
      <w:rFonts w:eastAsia="MS Mincho"/>
      <w:lang w:eastAsia="en-GB"/>
    </w:rPr>
  </w:style>
  <w:style w:type="paragraph" w:styleId="NormalIndent">
    <w:name w:val="Normal Indent"/>
    <w:aliases w:val="d"/>
    <w:basedOn w:val="Normal"/>
    <w:qFormat/>
    <w:pPr>
      <w:overflowPunct/>
      <w:autoSpaceDE/>
      <w:autoSpaceDN/>
      <w:adjustRightInd/>
      <w:spacing w:after="0"/>
      <w:ind w:left="851"/>
      <w:textAlignment w:val="auto"/>
    </w:pPr>
    <w:rPr>
      <w:rFonts w:eastAsia="MS Mincho"/>
      <w:lang w:val="it-IT"/>
    </w:rPr>
  </w:style>
  <w:style w:type="paragraph" w:styleId="ListNumber5">
    <w:name w:val="List Number 5"/>
    <w:basedOn w:val="Normal"/>
    <w:qFormat/>
    <w:pPr>
      <w:tabs>
        <w:tab w:val="num" w:pos="851"/>
        <w:tab w:val="num" w:pos="1800"/>
      </w:tabs>
      <w:ind w:left="1800" w:hanging="851"/>
    </w:pPr>
    <w:rPr>
      <w:rFonts w:eastAsia="MS Mincho"/>
    </w:rPr>
  </w:style>
  <w:style w:type="paragraph" w:styleId="ListNumber3">
    <w:name w:val="List Number 3"/>
    <w:basedOn w:val="Normal"/>
    <w:qFormat/>
    <w:pPr>
      <w:numPr>
        <w:numId w:val="10"/>
      </w:numPr>
      <w:tabs>
        <w:tab w:val="num" w:pos="926"/>
      </w:tabs>
      <w:ind w:left="926"/>
    </w:pPr>
    <w:rPr>
      <w:rFonts w:eastAsia="MS Mincho"/>
    </w:rPr>
  </w:style>
  <w:style w:type="paragraph" w:styleId="ListNumber4">
    <w:name w:val="List Number 4"/>
    <w:basedOn w:val="Normal"/>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S Mincho"/>
      <w:sz w:val="24"/>
      <w:szCs w:val="24"/>
      <w:lang w:eastAsia="ko-KR"/>
    </w:rPr>
  </w:style>
  <w:style w:type="paragraph" w:customStyle="1" w:styleId="-PAGE-">
    <w:name w:val="- PAGE -"/>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eastAsia="ko-KR"/>
    </w:rPr>
  </w:style>
  <w:style w:type="paragraph" w:customStyle="1" w:styleId="Createdon">
    <w:name w:val="Created on"/>
    <w:qFormat/>
    <w:rPr>
      <w:rFonts w:eastAsia="MS Mincho"/>
      <w:sz w:val="24"/>
      <w:szCs w:val="24"/>
      <w:lang w:eastAsia="ko-KR"/>
    </w:rPr>
  </w:style>
  <w:style w:type="paragraph" w:customStyle="1" w:styleId="Lastprinted">
    <w:name w:val="Last printed"/>
    <w:qFormat/>
    <w:rPr>
      <w:rFonts w:eastAsia="MS Mincho"/>
      <w:sz w:val="24"/>
      <w:szCs w:val="24"/>
      <w:lang w:eastAsia="ko-KR"/>
    </w:rPr>
  </w:style>
  <w:style w:type="paragraph" w:customStyle="1" w:styleId="Lastsavedby">
    <w:name w:val="Last saved by"/>
    <w:qFormat/>
    <w:rPr>
      <w:rFonts w:eastAsia="MS Mincho"/>
      <w:sz w:val="24"/>
      <w:szCs w:val="24"/>
      <w:lang w:eastAsia="ko-KR"/>
    </w:rPr>
  </w:style>
  <w:style w:type="paragraph" w:customStyle="1" w:styleId="Filename">
    <w:name w:val="Filename"/>
    <w:qFormat/>
    <w:rPr>
      <w:rFonts w:eastAsia="MS Mincho"/>
      <w:sz w:val="24"/>
      <w:szCs w:val="24"/>
      <w:lang w:eastAsia="ko-KR"/>
    </w:rPr>
  </w:style>
  <w:style w:type="paragraph" w:customStyle="1" w:styleId="Filenameandpath">
    <w:name w:val="Filename and path"/>
    <w:qFormat/>
    <w:rPr>
      <w:rFonts w:eastAsia="MS Mincho"/>
      <w:sz w:val="24"/>
      <w:szCs w:val="24"/>
      <w:lang w:eastAsia="ko-KR"/>
    </w:rPr>
  </w:style>
  <w:style w:type="paragraph" w:customStyle="1" w:styleId="AuthorPageDate">
    <w:name w:val="Author  Page #  Date"/>
    <w:qFormat/>
    <w:rPr>
      <w:rFonts w:eastAsia="MS Mincho"/>
      <w:sz w:val="24"/>
      <w:szCs w:val="24"/>
      <w:lang w:eastAsia="ko-KR"/>
    </w:rPr>
  </w:style>
  <w:style w:type="paragraph" w:customStyle="1" w:styleId="ConfidentialPageDate">
    <w:name w:val="Confidential  Page #  Date"/>
    <w:qFormat/>
    <w:rPr>
      <w:rFonts w:eastAsia="MS Mincho"/>
      <w:sz w:val="24"/>
      <w:szCs w:val="24"/>
      <w:lang w:eastAsia="ko-KR"/>
    </w:rPr>
  </w:style>
  <w:style w:type="paragraph" w:customStyle="1" w:styleId="INDENT1">
    <w:name w:val="INDENT1"/>
    <w:basedOn w:val="Normal"/>
    <w:qFormat/>
    <w:pPr>
      <w:ind w:left="851"/>
    </w:pPr>
    <w:rPr>
      <w:rFonts w:eastAsia="MS Mincho"/>
      <w:lang w:eastAsia="ja-JP"/>
    </w:rPr>
  </w:style>
  <w:style w:type="paragraph" w:customStyle="1" w:styleId="INDENT2">
    <w:name w:val="INDENT2"/>
    <w:basedOn w:val="Normal"/>
    <w:qFormat/>
    <w:pPr>
      <w:ind w:left="1135" w:hanging="284"/>
    </w:pPr>
    <w:rPr>
      <w:rFonts w:eastAsia="MS Mincho"/>
      <w:lang w:eastAsia="ja-JP"/>
    </w:rPr>
  </w:style>
  <w:style w:type="paragraph" w:customStyle="1" w:styleId="INDENT3">
    <w:name w:val="INDENT3"/>
    <w:basedOn w:val="Normal"/>
    <w:qFormat/>
    <w:pPr>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pPr>
      <w:keepNext/>
      <w:keepLines/>
      <w:spacing w:before="240"/>
      <w:ind w:left="1418"/>
    </w:pPr>
    <w:rPr>
      <w:rFonts w:ascii="Arial" w:eastAsia="MS Mincho" w:hAnsi="Arial"/>
      <w:b/>
      <w:sz w:val="36"/>
      <w:lang w:val="en-US" w:eastAsia="ja-JP"/>
    </w:rPr>
  </w:style>
  <w:style w:type="paragraph" w:customStyle="1" w:styleId="Figure">
    <w:name w:val="Figure"/>
    <w:basedOn w:val="Normal"/>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eastAsia="MS Mincho" w:hAnsi="Arial"/>
      <w:sz w:val="24"/>
      <w:lang w:val="fr-FR" w:eastAsia="en-US"/>
    </w:rPr>
  </w:style>
  <w:style w:type="paragraph" w:customStyle="1" w:styleId="PageXofY">
    <w:name w:val="Page X of Y"/>
    <w:qFormat/>
    <w:rPr>
      <w:sz w:val="24"/>
      <w:szCs w:val="24"/>
      <w:lang w:eastAsia="ko-KR"/>
    </w:rPr>
  </w:style>
  <w:style w:type="paragraph" w:customStyle="1" w:styleId="ATC">
    <w:name w:val="ATC"/>
    <w:basedOn w:val="Normal"/>
    <w:qFormat/>
    <w:rPr>
      <w:rFonts w:eastAsia="MS Mincho"/>
      <w:lang w:eastAsia="ja-JP"/>
    </w:rPr>
  </w:style>
  <w:style w:type="paragraph" w:customStyle="1" w:styleId="RecCCITT">
    <w:name w:val="Rec_CCITT_#"/>
    <w:basedOn w:val="Normal"/>
    <w:qFormat/>
    <w:pPr>
      <w:keepNext/>
      <w:keepLines/>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Pr>
      <w:rFonts w:eastAsia="MS Mincho"/>
    </w:rPr>
  </w:style>
  <w:style w:type="paragraph" w:customStyle="1" w:styleId="tabletext0">
    <w:name w:val="table text"/>
    <w:basedOn w:val="Normal"/>
    <w:next w:val="Normal"/>
    <w:qFormat/>
    <w:rPr>
      <w:rFonts w:eastAsia="MS Mincho"/>
      <w:i/>
    </w:rPr>
  </w:style>
  <w:style w:type="paragraph" w:customStyle="1" w:styleId="TOC91">
    <w:name w:val="TOC 91"/>
    <w:basedOn w:val="TOC8"/>
    <w:qFormat/>
    <w:pPr>
      <w:ind w:left="1418" w:hanging="1418"/>
    </w:pPr>
    <w:rPr>
      <w:rFonts w:eastAsia="MS Mincho"/>
      <w:bCs/>
      <w:szCs w:val="22"/>
      <w:lang w:val="en-US"/>
    </w:rPr>
  </w:style>
  <w:style w:type="paragraph" w:customStyle="1" w:styleId="Caption1">
    <w:name w:val="Caption1"/>
    <w:basedOn w:val="Normal"/>
    <w:next w:val="Normal"/>
    <w:qFormat/>
    <w:pPr>
      <w:spacing w:before="120" w:after="120"/>
    </w:pPr>
    <w:rPr>
      <w:rFonts w:eastAsia="MS Mincho"/>
      <w:b/>
    </w:rPr>
  </w:style>
  <w:style w:type="paragraph" w:customStyle="1" w:styleId="HE">
    <w:name w:val="HE"/>
    <w:basedOn w:val="Normal"/>
    <w:qFormat/>
    <w:pPr>
      <w:spacing w:after="0"/>
    </w:pPr>
    <w:rPr>
      <w:rFonts w:eastAsia="MS Mincho"/>
      <w:b/>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Pr>
      <w:rFonts w:eastAsia="MS Mincho"/>
    </w:rPr>
  </w:style>
  <w:style w:type="paragraph" w:customStyle="1" w:styleId="NumberedList">
    <w:name w:val="Numbered List"/>
    <w:basedOn w:val="Normal"/>
    <w:qFormat/>
    <w:pPr>
      <w:tabs>
        <w:tab w:val="left" w:pos="360"/>
      </w:tabs>
      <w:spacing w:before="120" w:after="120"/>
      <w:ind w:left="360" w:hanging="360"/>
    </w:pPr>
    <w:rPr>
      <w:rFonts w:eastAsia="MS Mincho"/>
      <w:lang w:val="en-US"/>
    </w:rPr>
  </w:style>
  <w:style w:type="paragraph" w:customStyle="1" w:styleId="xl40">
    <w:name w:val="xl40"/>
    <w:basedOn w:val="Normal"/>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qFormat/>
    <w:pPr>
      <w:spacing w:after="0"/>
    </w:pPr>
    <w:rPr>
      <w:rFonts w:eastAsia="MS Mincho"/>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Copyright">
    <w:name w:val="Copyright"/>
    <w:basedOn w:val="Normal"/>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rFonts w:eastAsia="MS Mincho"/>
      <w:b/>
      <w:lang w:val="en-US"/>
    </w:r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doctable">
    <w:name w:val="Tdoc_table"/>
    <w:qFormat/>
    <w:pPr>
      <w:ind w:left="244" w:hanging="244"/>
    </w:pPr>
    <w:rPr>
      <w:rFonts w:ascii="Arial" w:hAnsi="Arial"/>
      <w:noProof/>
      <w:color w:val="000000"/>
      <w:lang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rFonts w:eastAsia="Yu Mincho"/>
      <w:b/>
      <w:lang w:eastAsia="en-US"/>
    </w:rPr>
  </w:style>
  <w:style w:type="paragraph" w:styleId="BodyTextIndent3">
    <w:name w:val="Body Text Indent 3"/>
    <w:basedOn w:val="Normal"/>
    <w:link w:val="BodyTextIndent3Char"/>
    <w:qFormat/>
    <w:pPr>
      <w:ind w:left="1080"/>
    </w:pPr>
    <w:rPr>
      <w:rFonts w:eastAsia="Yu Mincho"/>
      <w:lang w:eastAsia="en-US"/>
    </w:rPr>
  </w:style>
  <w:style w:type="character" w:customStyle="1" w:styleId="BodyTextIndent3Char">
    <w:name w:val="Body Text Indent 3 Char"/>
    <w:link w:val="BodyTextIndent3"/>
    <w:qFormat/>
    <w:rPr>
      <w:rFonts w:eastAsia="Yu Mincho"/>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1"/>
      </w:numPr>
      <w:spacing w:beforeLines="50" w:afterLines="50"/>
      <w:jc w:val="center"/>
    </w:pPr>
    <w:rPr>
      <w:rFonts w:eastAsia="Yu Mincho"/>
      <w:b/>
      <w:lang w:eastAsia="zh-CN"/>
    </w:rPr>
  </w:style>
  <w:style w:type="paragraph" w:customStyle="1" w:styleId="a0">
    <w:name w:val="插图题注"/>
    <w:next w:val="Normal"/>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TOC911">
    <w:name w:val="TOC 911"/>
    <w:basedOn w:val="TOC8"/>
    <w:qFormat/>
    <w:pPr>
      <w:ind w:left="1418" w:hanging="1418"/>
    </w:pPr>
    <w:rPr>
      <w:rFonts w:eastAsia="MS Mincho"/>
      <w:noProof w:val="0"/>
    </w:rPr>
  </w:style>
  <w:style w:type="paragraph" w:customStyle="1" w:styleId="Caption11">
    <w:name w:val="Caption11"/>
    <w:basedOn w:val="Normal"/>
    <w:next w:val="Normal"/>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eastAsia="Batang"/>
      <w:lang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ind w:left="1418" w:hanging="1418"/>
    </w:pPr>
    <w:rPr>
      <w:rFonts w:eastAsia="MS Mincho"/>
      <w:bCs/>
      <w:szCs w:val="22"/>
      <w:lang w:val="en-US"/>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pPr>
      <w:ind w:left="1418" w:hanging="1418"/>
    </w:pPr>
    <w:rPr>
      <w:rFonts w:eastAsia="MS Mincho"/>
      <w:bCs/>
      <w:szCs w:val="22"/>
      <w:lang w:val="en-US"/>
    </w:rPr>
  </w:style>
  <w:style w:type="paragraph" w:customStyle="1" w:styleId="Caption3">
    <w:name w:val="Caption3"/>
    <w:basedOn w:val="Normal"/>
    <w:next w:val="Normal"/>
    <w:qFormat/>
    <w:pPr>
      <w:spacing w:before="120" w:after="120"/>
    </w:pPr>
    <w:rPr>
      <w:rFonts w:eastAsia="MS Mincho"/>
      <w:b/>
    </w:rPr>
  </w:style>
  <w:style w:type="paragraph" w:customStyle="1" w:styleId="TableofFigures3">
    <w:name w:val="Table of Figures3"/>
    <w:basedOn w:val="Normal"/>
    <w:next w:val="Normal"/>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Pr>
      <w:rFonts w:eastAsia="MS Mincho"/>
      <w:lang w:val="x-none"/>
    </w:rPr>
  </w:style>
  <w:style w:type="character" w:customStyle="1" w:styleId="NoteHeadingChar">
    <w:name w:val="Note Heading Char"/>
    <w:link w:val="NoteHeading"/>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semiHidden/>
    <w:qFormat/>
    <w:rsid w:val="00D943C7"/>
    <w:pPr>
      <w:autoSpaceDN w:val="0"/>
    </w:pPr>
    <w:rPr>
      <w:rFonts w:eastAsia="Batang"/>
      <w:lang w:eastAsia="en-US"/>
    </w:rPr>
  </w:style>
  <w:style w:type="paragraph" w:customStyle="1" w:styleId="116">
    <w:name w:val="修订11"/>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943C7"/>
    <w:pPr>
      <w:textAlignment w:val="auto"/>
    </w:pPr>
    <w:rPr>
      <w:rFonts w:ascii="Arial" w:hAnsi="Arial" w:cs="Arial"/>
      <w:b/>
      <w:lang w:eastAsia="ko-KR"/>
    </w:rPr>
  </w:style>
  <w:style w:type="paragraph" w:customStyle="1" w:styleId="1ff6">
    <w:name w:val="正文1"/>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F78"/>
    <w:rPr>
      <w:rFonts w:ascii="Arial" w:eastAsia="Times New Roman" w:hAnsi="Arial" w:cs="Arial" w:hint="default"/>
      <w:sz w:val="22"/>
    </w:rPr>
  </w:style>
  <w:style w:type="numbering" w:customStyle="1" w:styleId="NoList211">
    <w:name w:val="No List211"/>
    <w:next w:val="NoList"/>
    <w:uiPriority w:val="99"/>
    <w:semiHidden/>
    <w:unhideWhenUsed/>
    <w:rsid w:val="00382ACA"/>
  </w:style>
  <w:style w:type="numbering" w:customStyle="1" w:styleId="NoList311">
    <w:name w:val="No List311"/>
    <w:next w:val="NoList"/>
    <w:uiPriority w:val="99"/>
    <w:semiHidden/>
    <w:unhideWhenUsed/>
    <w:rsid w:val="00382ACA"/>
  </w:style>
  <w:style w:type="numbering" w:customStyle="1" w:styleId="NoList411">
    <w:name w:val="No List411"/>
    <w:next w:val="NoList"/>
    <w:uiPriority w:val="99"/>
    <w:semiHidden/>
    <w:unhideWhenUsed/>
    <w:rsid w:val="00382ACA"/>
  </w:style>
  <w:style w:type="numbering" w:customStyle="1" w:styleId="NoList61">
    <w:name w:val="No List61"/>
    <w:next w:val="NoList"/>
    <w:uiPriority w:val="99"/>
    <w:semiHidden/>
    <w:unhideWhenUsed/>
    <w:rsid w:val="00382ACA"/>
  </w:style>
  <w:style w:type="numbering" w:customStyle="1" w:styleId="NoList1111">
    <w:name w:val="No List1111"/>
    <w:next w:val="NoList"/>
    <w:uiPriority w:val="99"/>
    <w:semiHidden/>
    <w:unhideWhenUsed/>
    <w:rsid w:val="00382ACA"/>
  </w:style>
  <w:style w:type="numbering" w:customStyle="1" w:styleId="NoList71">
    <w:name w:val="No List71"/>
    <w:next w:val="NoList"/>
    <w:uiPriority w:val="99"/>
    <w:semiHidden/>
    <w:unhideWhenUsed/>
    <w:rsid w:val="00382ACA"/>
  </w:style>
  <w:style w:type="numbering" w:customStyle="1" w:styleId="NoList221">
    <w:name w:val="No List221"/>
    <w:next w:val="NoList"/>
    <w:uiPriority w:val="99"/>
    <w:semiHidden/>
    <w:unhideWhenUsed/>
    <w:rsid w:val="00382ACA"/>
  </w:style>
  <w:style w:type="numbering" w:customStyle="1" w:styleId="NoList321">
    <w:name w:val="No List321"/>
    <w:next w:val="NoList"/>
    <w:uiPriority w:val="99"/>
    <w:semiHidden/>
    <w:unhideWhenUsed/>
    <w:rsid w:val="00382ACA"/>
  </w:style>
  <w:style w:type="numbering" w:customStyle="1" w:styleId="NoList81">
    <w:name w:val="No List81"/>
    <w:next w:val="NoList"/>
    <w:uiPriority w:val="99"/>
    <w:semiHidden/>
    <w:unhideWhenUsed/>
    <w:rsid w:val="00382ACA"/>
  </w:style>
  <w:style w:type="numbering" w:customStyle="1" w:styleId="NoList91">
    <w:name w:val="No List91"/>
    <w:next w:val="NoList"/>
    <w:uiPriority w:val="99"/>
    <w:semiHidden/>
    <w:unhideWhenUsed/>
    <w:rsid w:val="00382ACA"/>
  </w:style>
  <w:style w:type="numbering" w:customStyle="1" w:styleId="LFO191">
    <w:name w:val="LFO191"/>
    <w:basedOn w:val="NoList"/>
    <w:rsid w:val="00382ACA"/>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2ACA"/>
  </w:style>
  <w:style w:type="numbering" w:customStyle="1" w:styleId="NoList62">
    <w:name w:val="No List62"/>
    <w:next w:val="NoList"/>
    <w:uiPriority w:val="99"/>
    <w:semiHidden/>
    <w:unhideWhenUsed/>
    <w:rsid w:val="00382ACA"/>
  </w:style>
  <w:style w:type="numbering" w:customStyle="1" w:styleId="NoList72">
    <w:name w:val="No List72"/>
    <w:next w:val="NoList"/>
    <w:uiPriority w:val="99"/>
    <w:semiHidden/>
    <w:unhideWhenUsed/>
    <w:rsid w:val="00382ACA"/>
  </w:style>
  <w:style w:type="table" w:customStyle="1" w:styleId="TableGrid81">
    <w:name w:val="Table Grid81"/>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382ACA"/>
  </w:style>
  <w:style w:type="numbering" w:customStyle="1" w:styleId="NoList312">
    <w:name w:val="No List312"/>
    <w:next w:val="NoList"/>
    <w:uiPriority w:val="99"/>
    <w:semiHidden/>
    <w:unhideWhenUsed/>
    <w:rsid w:val="00382ACA"/>
  </w:style>
  <w:style w:type="numbering" w:customStyle="1" w:styleId="NoList412">
    <w:name w:val="No List412"/>
    <w:next w:val="NoList"/>
    <w:uiPriority w:val="99"/>
    <w:semiHidden/>
    <w:unhideWhenUsed/>
    <w:rsid w:val="00382ACA"/>
  </w:style>
  <w:style w:type="numbering" w:customStyle="1" w:styleId="NoList511">
    <w:name w:val="No List511"/>
    <w:next w:val="NoList"/>
    <w:uiPriority w:val="99"/>
    <w:semiHidden/>
    <w:unhideWhenUsed/>
    <w:rsid w:val="00382ACA"/>
  </w:style>
  <w:style w:type="numbering" w:customStyle="1" w:styleId="NoList611">
    <w:name w:val="No List611"/>
    <w:next w:val="NoList"/>
    <w:uiPriority w:val="99"/>
    <w:semiHidden/>
    <w:unhideWhenUsed/>
    <w:rsid w:val="00382ACA"/>
  </w:style>
  <w:style w:type="numbering" w:customStyle="1" w:styleId="NoList711">
    <w:name w:val="No List711"/>
    <w:next w:val="NoList"/>
    <w:uiPriority w:val="99"/>
    <w:semiHidden/>
    <w:unhideWhenUsed/>
    <w:rsid w:val="00382ACA"/>
  </w:style>
  <w:style w:type="numbering" w:customStyle="1" w:styleId="NoList811">
    <w:name w:val="No List811"/>
    <w:next w:val="NoList"/>
    <w:uiPriority w:val="99"/>
    <w:semiHidden/>
    <w:unhideWhenUsed/>
    <w:rsid w:val="00382ACA"/>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82ACA"/>
  </w:style>
  <w:style w:type="table" w:customStyle="1" w:styleId="TableGrid221">
    <w:name w:val="Table Grid221"/>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382ACA"/>
  </w:style>
  <w:style w:type="numbering" w:customStyle="1" w:styleId="NoList322">
    <w:name w:val="No List322"/>
    <w:next w:val="NoList"/>
    <w:uiPriority w:val="99"/>
    <w:semiHidden/>
    <w:unhideWhenUsed/>
    <w:rsid w:val="00382ACA"/>
  </w:style>
  <w:style w:type="numbering" w:customStyle="1" w:styleId="NoList421">
    <w:name w:val="No List421"/>
    <w:next w:val="NoList"/>
    <w:uiPriority w:val="99"/>
    <w:semiHidden/>
    <w:unhideWhenUsed/>
    <w:rsid w:val="00382ACA"/>
  </w:style>
  <w:style w:type="numbering" w:customStyle="1" w:styleId="NoList2111">
    <w:name w:val="No List2111"/>
    <w:next w:val="NoList"/>
    <w:uiPriority w:val="99"/>
    <w:semiHidden/>
    <w:unhideWhenUsed/>
    <w:rsid w:val="00382ACA"/>
  </w:style>
  <w:style w:type="numbering" w:customStyle="1" w:styleId="NoList3111">
    <w:name w:val="No List3111"/>
    <w:next w:val="NoList"/>
    <w:uiPriority w:val="99"/>
    <w:semiHidden/>
    <w:unhideWhenUsed/>
    <w:rsid w:val="00382ACA"/>
  </w:style>
  <w:style w:type="numbering" w:customStyle="1" w:styleId="NoList4111">
    <w:name w:val="No List4111"/>
    <w:next w:val="NoList"/>
    <w:uiPriority w:val="99"/>
    <w:semiHidden/>
    <w:unhideWhenUsed/>
    <w:rsid w:val="00382ACA"/>
  </w:style>
  <w:style w:type="numbering" w:customStyle="1" w:styleId="NoList11111">
    <w:name w:val="No List11111"/>
    <w:next w:val="NoList"/>
    <w:uiPriority w:val="99"/>
    <w:semiHidden/>
    <w:unhideWhenUsed/>
    <w:rsid w:val="00382ACA"/>
  </w:style>
  <w:style w:type="numbering" w:customStyle="1" w:styleId="NoList1211">
    <w:name w:val="No List1211"/>
    <w:next w:val="NoList"/>
    <w:uiPriority w:val="99"/>
    <w:semiHidden/>
    <w:unhideWhenUsed/>
    <w:rsid w:val="00382ACA"/>
  </w:style>
  <w:style w:type="numbering" w:customStyle="1" w:styleId="NoList2211">
    <w:name w:val="No List2211"/>
    <w:next w:val="NoList"/>
    <w:uiPriority w:val="99"/>
    <w:semiHidden/>
    <w:unhideWhenUsed/>
    <w:rsid w:val="00382ACA"/>
  </w:style>
  <w:style w:type="numbering" w:customStyle="1" w:styleId="NoList3211">
    <w:name w:val="No List3211"/>
    <w:next w:val="NoList"/>
    <w:uiPriority w:val="99"/>
    <w:semiHidden/>
    <w:unhideWhenUsed/>
    <w:rsid w:val="00382ACA"/>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2ACA"/>
  </w:style>
  <w:style w:type="numbering" w:customStyle="1" w:styleId="NoList63">
    <w:name w:val="No List63"/>
    <w:next w:val="NoList"/>
    <w:uiPriority w:val="99"/>
    <w:semiHidden/>
    <w:unhideWhenUsed/>
    <w:rsid w:val="00382ACA"/>
  </w:style>
  <w:style w:type="numbering" w:customStyle="1" w:styleId="NoList73">
    <w:name w:val="No List73"/>
    <w:next w:val="NoList"/>
    <w:uiPriority w:val="99"/>
    <w:semiHidden/>
    <w:unhideWhenUsed/>
    <w:rsid w:val="00382ACA"/>
  </w:style>
  <w:style w:type="numbering" w:customStyle="1" w:styleId="NoList82">
    <w:name w:val="No List82"/>
    <w:next w:val="NoList"/>
    <w:uiPriority w:val="99"/>
    <w:semiHidden/>
    <w:unhideWhenUsed/>
    <w:rsid w:val="00382ACA"/>
  </w:style>
  <w:style w:type="numbering" w:customStyle="1" w:styleId="NoList92">
    <w:name w:val="No List92"/>
    <w:next w:val="NoList"/>
    <w:uiPriority w:val="99"/>
    <w:semiHidden/>
    <w:unhideWhenUsed/>
    <w:rsid w:val="00382ACA"/>
  </w:style>
  <w:style w:type="table" w:customStyle="1" w:styleId="TableGrid82">
    <w:name w:val="Table Grid82"/>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382ACA"/>
  </w:style>
  <w:style w:type="numbering" w:customStyle="1" w:styleId="NoList313">
    <w:name w:val="No List313"/>
    <w:next w:val="NoList"/>
    <w:uiPriority w:val="99"/>
    <w:semiHidden/>
    <w:unhideWhenUsed/>
    <w:rsid w:val="00382ACA"/>
  </w:style>
  <w:style w:type="numbering" w:customStyle="1" w:styleId="NoList413">
    <w:name w:val="No List413"/>
    <w:next w:val="NoList"/>
    <w:uiPriority w:val="99"/>
    <w:semiHidden/>
    <w:unhideWhenUsed/>
    <w:rsid w:val="00382ACA"/>
  </w:style>
  <w:style w:type="numbering" w:customStyle="1" w:styleId="NoList512">
    <w:name w:val="No List512"/>
    <w:next w:val="NoList"/>
    <w:uiPriority w:val="99"/>
    <w:semiHidden/>
    <w:unhideWhenUsed/>
    <w:rsid w:val="00382ACA"/>
  </w:style>
  <w:style w:type="numbering" w:customStyle="1" w:styleId="NoList612">
    <w:name w:val="No List612"/>
    <w:next w:val="NoList"/>
    <w:uiPriority w:val="99"/>
    <w:semiHidden/>
    <w:unhideWhenUsed/>
    <w:rsid w:val="00382ACA"/>
  </w:style>
  <w:style w:type="numbering" w:customStyle="1" w:styleId="NoList712">
    <w:name w:val="No List712"/>
    <w:next w:val="NoList"/>
    <w:uiPriority w:val="99"/>
    <w:semiHidden/>
    <w:unhideWhenUsed/>
    <w:rsid w:val="00382ACA"/>
  </w:style>
  <w:style w:type="numbering" w:customStyle="1" w:styleId="NoList812">
    <w:name w:val="No List812"/>
    <w:next w:val="NoList"/>
    <w:uiPriority w:val="99"/>
    <w:semiHidden/>
    <w:unhideWhenUsed/>
    <w:rsid w:val="00382ACA"/>
  </w:style>
  <w:style w:type="numbering" w:customStyle="1" w:styleId="NoList911">
    <w:name w:val="No List911"/>
    <w:next w:val="NoList"/>
    <w:uiPriority w:val="99"/>
    <w:semiHidden/>
    <w:unhideWhenUsed/>
    <w:rsid w:val="00382ACA"/>
  </w:style>
  <w:style w:type="numbering" w:customStyle="1" w:styleId="LFO192">
    <w:name w:val="LFO192"/>
    <w:basedOn w:val="NoList"/>
    <w:rsid w:val="00382ACA"/>
  </w:style>
  <w:style w:type="numbering" w:customStyle="1" w:styleId="NoList101">
    <w:name w:val="No List101"/>
    <w:next w:val="NoList"/>
    <w:uiPriority w:val="99"/>
    <w:semiHidden/>
    <w:unhideWhenUsed/>
    <w:rsid w:val="00382ACA"/>
  </w:style>
  <w:style w:type="numbering" w:customStyle="1" w:styleId="LFO1911">
    <w:name w:val="LFO1911"/>
    <w:basedOn w:val="NoList"/>
    <w:rsid w:val="00382ACA"/>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382ACA"/>
  </w:style>
  <w:style w:type="table" w:customStyle="1" w:styleId="TableGrid222">
    <w:name w:val="Table Grid222"/>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382ACA"/>
  </w:style>
  <w:style w:type="numbering" w:customStyle="1" w:styleId="NoList323">
    <w:name w:val="No List323"/>
    <w:next w:val="NoList"/>
    <w:uiPriority w:val="99"/>
    <w:semiHidden/>
    <w:unhideWhenUsed/>
    <w:rsid w:val="00382ACA"/>
  </w:style>
  <w:style w:type="numbering" w:customStyle="1" w:styleId="NoList422">
    <w:name w:val="No List422"/>
    <w:next w:val="NoList"/>
    <w:uiPriority w:val="99"/>
    <w:semiHidden/>
    <w:unhideWhenUsed/>
    <w:rsid w:val="00382ACA"/>
  </w:style>
  <w:style w:type="numbering" w:customStyle="1" w:styleId="NoList2112">
    <w:name w:val="No List2112"/>
    <w:next w:val="NoList"/>
    <w:uiPriority w:val="99"/>
    <w:semiHidden/>
    <w:unhideWhenUsed/>
    <w:rsid w:val="00382ACA"/>
  </w:style>
  <w:style w:type="numbering" w:customStyle="1" w:styleId="NoList3112">
    <w:name w:val="No List3112"/>
    <w:next w:val="NoList"/>
    <w:uiPriority w:val="99"/>
    <w:semiHidden/>
    <w:unhideWhenUsed/>
    <w:rsid w:val="00382ACA"/>
  </w:style>
  <w:style w:type="numbering" w:customStyle="1" w:styleId="NoList4112">
    <w:name w:val="No List4112"/>
    <w:next w:val="NoList"/>
    <w:uiPriority w:val="99"/>
    <w:semiHidden/>
    <w:unhideWhenUsed/>
    <w:rsid w:val="00382ACA"/>
  </w:style>
  <w:style w:type="numbering" w:customStyle="1" w:styleId="NoList11112">
    <w:name w:val="No List11112"/>
    <w:next w:val="NoList"/>
    <w:uiPriority w:val="99"/>
    <w:semiHidden/>
    <w:unhideWhenUsed/>
    <w:rsid w:val="00382ACA"/>
  </w:style>
  <w:style w:type="numbering" w:customStyle="1" w:styleId="NoList1212">
    <w:name w:val="No List1212"/>
    <w:next w:val="NoList"/>
    <w:uiPriority w:val="99"/>
    <w:semiHidden/>
    <w:unhideWhenUsed/>
    <w:rsid w:val="00382ACA"/>
  </w:style>
  <w:style w:type="numbering" w:customStyle="1" w:styleId="NoList2212">
    <w:name w:val="No List2212"/>
    <w:next w:val="NoList"/>
    <w:uiPriority w:val="99"/>
    <w:semiHidden/>
    <w:unhideWhenUsed/>
    <w:rsid w:val="00382ACA"/>
  </w:style>
  <w:style w:type="numbering" w:customStyle="1" w:styleId="NoList3212">
    <w:name w:val="No List3212"/>
    <w:next w:val="NoList"/>
    <w:uiPriority w:val="99"/>
    <w:semiHidden/>
    <w:unhideWhenUsed/>
    <w:rsid w:val="00382ACA"/>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2ACA"/>
  </w:style>
  <w:style w:type="numbering" w:customStyle="1" w:styleId="NoList64">
    <w:name w:val="No List64"/>
    <w:next w:val="NoList"/>
    <w:uiPriority w:val="99"/>
    <w:semiHidden/>
    <w:unhideWhenUsed/>
    <w:rsid w:val="00382ACA"/>
  </w:style>
  <w:style w:type="numbering" w:customStyle="1" w:styleId="NoList74">
    <w:name w:val="No List74"/>
    <w:next w:val="NoList"/>
    <w:uiPriority w:val="99"/>
    <w:semiHidden/>
    <w:unhideWhenUsed/>
    <w:rsid w:val="00382ACA"/>
  </w:style>
  <w:style w:type="numbering" w:customStyle="1" w:styleId="NoList83">
    <w:name w:val="No List83"/>
    <w:next w:val="NoList"/>
    <w:uiPriority w:val="99"/>
    <w:semiHidden/>
    <w:unhideWhenUsed/>
    <w:rsid w:val="00382ACA"/>
  </w:style>
  <w:style w:type="numbering" w:customStyle="1" w:styleId="NoList93">
    <w:name w:val="No List93"/>
    <w:next w:val="NoList"/>
    <w:uiPriority w:val="99"/>
    <w:semiHidden/>
    <w:unhideWhenUsed/>
    <w:rsid w:val="00382ACA"/>
  </w:style>
  <w:style w:type="table" w:customStyle="1" w:styleId="TableGrid83">
    <w:name w:val="Table Grid83"/>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382ACA"/>
  </w:style>
  <w:style w:type="numbering" w:customStyle="1" w:styleId="NoList314">
    <w:name w:val="No List314"/>
    <w:next w:val="NoList"/>
    <w:uiPriority w:val="99"/>
    <w:semiHidden/>
    <w:unhideWhenUsed/>
    <w:rsid w:val="00382ACA"/>
  </w:style>
  <w:style w:type="numbering" w:customStyle="1" w:styleId="NoList414">
    <w:name w:val="No List414"/>
    <w:next w:val="NoList"/>
    <w:uiPriority w:val="99"/>
    <w:semiHidden/>
    <w:unhideWhenUsed/>
    <w:rsid w:val="00382ACA"/>
  </w:style>
  <w:style w:type="numbering" w:customStyle="1" w:styleId="NoList513">
    <w:name w:val="No List513"/>
    <w:next w:val="NoList"/>
    <w:uiPriority w:val="99"/>
    <w:semiHidden/>
    <w:unhideWhenUsed/>
    <w:rsid w:val="00382ACA"/>
  </w:style>
  <w:style w:type="numbering" w:customStyle="1" w:styleId="NoList613">
    <w:name w:val="No List613"/>
    <w:next w:val="NoList"/>
    <w:uiPriority w:val="99"/>
    <w:semiHidden/>
    <w:unhideWhenUsed/>
    <w:rsid w:val="00382ACA"/>
  </w:style>
  <w:style w:type="numbering" w:customStyle="1" w:styleId="NoList713">
    <w:name w:val="No List713"/>
    <w:next w:val="NoList"/>
    <w:uiPriority w:val="99"/>
    <w:semiHidden/>
    <w:unhideWhenUsed/>
    <w:rsid w:val="00382ACA"/>
  </w:style>
  <w:style w:type="numbering" w:customStyle="1" w:styleId="NoList813">
    <w:name w:val="No List813"/>
    <w:next w:val="NoList"/>
    <w:uiPriority w:val="99"/>
    <w:semiHidden/>
    <w:unhideWhenUsed/>
    <w:rsid w:val="00382ACA"/>
  </w:style>
  <w:style w:type="numbering" w:customStyle="1" w:styleId="NoList912">
    <w:name w:val="No List912"/>
    <w:next w:val="NoList"/>
    <w:uiPriority w:val="99"/>
    <w:semiHidden/>
    <w:unhideWhenUsed/>
    <w:rsid w:val="00382ACA"/>
  </w:style>
  <w:style w:type="numbering" w:customStyle="1" w:styleId="LFO193">
    <w:name w:val="LFO193"/>
    <w:basedOn w:val="NoList"/>
    <w:rsid w:val="00382ACA"/>
  </w:style>
  <w:style w:type="numbering" w:customStyle="1" w:styleId="NoList102">
    <w:name w:val="No List102"/>
    <w:next w:val="NoList"/>
    <w:uiPriority w:val="99"/>
    <w:semiHidden/>
    <w:unhideWhenUsed/>
    <w:rsid w:val="00382ACA"/>
  </w:style>
  <w:style w:type="numbering" w:customStyle="1" w:styleId="LFO1912">
    <w:name w:val="LFO1912"/>
    <w:basedOn w:val="NoList"/>
    <w:rsid w:val="00382ACA"/>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82ACA"/>
  </w:style>
  <w:style w:type="table" w:customStyle="1" w:styleId="TableGrid223">
    <w:name w:val="Table Grid223"/>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382ACA"/>
  </w:style>
  <w:style w:type="numbering" w:customStyle="1" w:styleId="NoList324">
    <w:name w:val="No List324"/>
    <w:next w:val="NoList"/>
    <w:uiPriority w:val="99"/>
    <w:semiHidden/>
    <w:unhideWhenUsed/>
    <w:rsid w:val="00382ACA"/>
  </w:style>
  <w:style w:type="numbering" w:customStyle="1" w:styleId="NoList423">
    <w:name w:val="No List423"/>
    <w:next w:val="NoList"/>
    <w:uiPriority w:val="99"/>
    <w:semiHidden/>
    <w:unhideWhenUsed/>
    <w:rsid w:val="00382ACA"/>
  </w:style>
  <w:style w:type="numbering" w:customStyle="1" w:styleId="NoList2113">
    <w:name w:val="No List2113"/>
    <w:next w:val="NoList"/>
    <w:uiPriority w:val="99"/>
    <w:semiHidden/>
    <w:unhideWhenUsed/>
    <w:rsid w:val="00382ACA"/>
  </w:style>
  <w:style w:type="numbering" w:customStyle="1" w:styleId="NoList3113">
    <w:name w:val="No List3113"/>
    <w:next w:val="NoList"/>
    <w:uiPriority w:val="99"/>
    <w:semiHidden/>
    <w:unhideWhenUsed/>
    <w:rsid w:val="00382ACA"/>
  </w:style>
  <w:style w:type="numbering" w:customStyle="1" w:styleId="NoList4113">
    <w:name w:val="No List4113"/>
    <w:next w:val="NoList"/>
    <w:uiPriority w:val="99"/>
    <w:semiHidden/>
    <w:unhideWhenUsed/>
    <w:rsid w:val="00382ACA"/>
  </w:style>
  <w:style w:type="numbering" w:customStyle="1" w:styleId="NoList11113">
    <w:name w:val="No List11113"/>
    <w:next w:val="NoList"/>
    <w:uiPriority w:val="99"/>
    <w:semiHidden/>
    <w:unhideWhenUsed/>
    <w:rsid w:val="00382ACA"/>
  </w:style>
  <w:style w:type="numbering" w:customStyle="1" w:styleId="NoList1213">
    <w:name w:val="No List1213"/>
    <w:next w:val="NoList"/>
    <w:uiPriority w:val="99"/>
    <w:semiHidden/>
    <w:unhideWhenUsed/>
    <w:rsid w:val="00382ACA"/>
  </w:style>
  <w:style w:type="numbering" w:customStyle="1" w:styleId="NoList2213">
    <w:name w:val="No List2213"/>
    <w:next w:val="NoList"/>
    <w:uiPriority w:val="99"/>
    <w:semiHidden/>
    <w:unhideWhenUsed/>
    <w:rsid w:val="00382ACA"/>
  </w:style>
  <w:style w:type="numbering" w:customStyle="1" w:styleId="NoList3213">
    <w:name w:val="No List3213"/>
    <w:next w:val="NoList"/>
    <w:uiPriority w:val="99"/>
    <w:semiHidden/>
    <w:unhideWhenUsed/>
    <w:rsid w:val="00382ACA"/>
  </w:style>
  <w:style w:type="table" w:customStyle="1" w:styleId="1ff9">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603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4036</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3</cp:revision>
  <dcterms:created xsi:type="dcterms:W3CDTF">2022-08-18T07:31:00Z</dcterms:created>
  <dcterms:modified xsi:type="dcterms:W3CDTF">2022-08-18T07:32:00Z</dcterms:modified>
</cp:coreProperties>
</file>